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24B" w:rsidRDefault="00F3524B" w:rsidP="00F3524B">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w:t>
      </w:r>
      <w:r w:rsidR="00C74ACE">
        <w:rPr>
          <w:rFonts w:ascii="Arial" w:hAnsi="Arial" w:cs="Arial" w:hint="eastAsia"/>
          <w:b/>
          <w:bCs/>
          <w:sz w:val="24"/>
          <w:szCs w:val="24"/>
          <w:lang w:eastAsia="zh-CN"/>
        </w:rPr>
        <w:t>7</w:t>
      </w:r>
      <w:r>
        <w:rPr>
          <w:rFonts w:ascii="Arial" w:hAnsi="Arial" w:cs="Arial"/>
          <w:b/>
          <w:bCs/>
          <w:sz w:val="24"/>
          <w:szCs w:val="24"/>
        </w:rPr>
        <w:tab/>
        <w:t>S2-</w:t>
      </w:r>
      <w:r w:rsidR="00BE53D3">
        <w:rPr>
          <w:rFonts w:ascii="Arial" w:hAnsi="Arial" w:cs="Arial" w:hint="eastAsia"/>
          <w:b/>
          <w:bCs/>
          <w:sz w:val="24"/>
          <w:szCs w:val="24"/>
          <w:lang w:eastAsia="zh-CN"/>
        </w:rPr>
        <w:t>16</w:t>
      </w:r>
      <w:r w:rsidR="00F96950">
        <w:rPr>
          <w:rFonts w:ascii="Arial" w:hAnsi="Arial" w:cs="Arial"/>
          <w:b/>
          <w:bCs/>
          <w:sz w:val="24"/>
          <w:szCs w:val="24"/>
          <w:lang w:eastAsia="zh-CN"/>
        </w:rPr>
        <w:t>5654</w:t>
      </w:r>
    </w:p>
    <w:p w:rsidR="00F3524B" w:rsidRDefault="00C74ACE" w:rsidP="00F3524B">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17</w:t>
      </w:r>
      <w:r w:rsidR="00F3524B">
        <w:rPr>
          <w:rFonts w:ascii="Arial" w:hAnsi="Arial" w:cs="Arial"/>
          <w:b/>
          <w:bCs/>
          <w:sz w:val="24"/>
          <w:szCs w:val="24"/>
        </w:rPr>
        <w:t xml:space="preserve"> – 2</w:t>
      </w:r>
      <w:r>
        <w:rPr>
          <w:rFonts w:ascii="Arial" w:hAnsi="Arial" w:cs="Arial" w:hint="eastAsia"/>
          <w:b/>
          <w:bCs/>
          <w:sz w:val="24"/>
          <w:szCs w:val="24"/>
          <w:lang w:eastAsia="zh-CN"/>
        </w:rPr>
        <w:t>1</w:t>
      </w:r>
      <w:r w:rsidR="00F3524B">
        <w:rPr>
          <w:rFonts w:ascii="Arial" w:hAnsi="Arial" w:cs="Arial"/>
          <w:b/>
          <w:bCs/>
          <w:sz w:val="24"/>
          <w:szCs w:val="24"/>
        </w:rPr>
        <w:t xml:space="preserve"> </w:t>
      </w:r>
      <w:r>
        <w:rPr>
          <w:rFonts w:ascii="Arial" w:hAnsi="Arial" w:cs="Arial" w:hint="eastAsia"/>
          <w:b/>
          <w:bCs/>
          <w:sz w:val="24"/>
          <w:szCs w:val="24"/>
          <w:lang w:eastAsia="zh-CN"/>
        </w:rPr>
        <w:t>October</w:t>
      </w:r>
      <w:r w:rsidR="00F3524B">
        <w:rPr>
          <w:rFonts w:ascii="Arial" w:hAnsi="Arial" w:cs="Arial"/>
          <w:b/>
          <w:bCs/>
          <w:sz w:val="24"/>
          <w:szCs w:val="24"/>
        </w:rPr>
        <w:t xml:space="preserve"> 2016, </w:t>
      </w:r>
      <w:r w:rsidRPr="00C74ACE">
        <w:rPr>
          <w:rFonts w:ascii="Arial" w:hAnsi="Arial" w:cs="Arial"/>
          <w:b/>
          <w:bCs/>
          <w:sz w:val="24"/>
          <w:szCs w:val="24"/>
        </w:rPr>
        <w:t>Kaohsiung, Taiwan</w:t>
      </w:r>
      <w:r w:rsidR="00F3524B">
        <w:rPr>
          <w:rFonts w:ascii="Arial" w:hAnsi="Arial" w:cs="Arial"/>
          <w:b/>
          <w:bCs/>
        </w:rPr>
        <w:tab/>
        <w:t>(</w:t>
      </w:r>
      <w:r w:rsidR="00F3524B">
        <w:rPr>
          <w:rFonts w:ascii="Arial" w:hAnsi="Arial" w:cs="Arial"/>
          <w:b/>
          <w:bCs/>
          <w:color w:val="0000FF"/>
        </w:rPr>
        <w:t>revision of S2-16xxxx</w:t>
      </w:r>
      <w:r w:rsidR="00F3524B">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r w:rsidR="00483E3F">
        <w:rPr>
          <w:rFonts w:ascii="Arial" w:hAnsi="Arial" w:cs="Arial"/>
          <w:b/>
          <w:lang w:eastAsia="zh-CN"/>
        </w:rPr>
        <w:t>, CATR</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C74ACE">
        <w:rPr>
          <w:rFonts w:ascii="Arial" w:hAnsi="Arial" w:cs="Arial" w:hint="eastAsia"/>
          <w:b/>
          <w:lang w:eastAsia="zh-CN"/>
        </w:rPr>
        <w:t xml:space="preserve">Evaluation of </w:t>
      </w:r>
      <w:r w:rsidR="00513AC1">
        <w:rPr>
          <w:rFonts w:ascii="Arial" w:hAnsi="Arial" w:cs="Arial"/>
          <w:b/>
          <w:lang w:eastAsia="zh-CN"/>
        </w:rPr>
        <w:t xml:space="preserve">roaming </w:t>
      </w:r>
      <w:r w:rsidR="00C74ACE">
        <w:rPr>
          <w:rFonts w:ascii="Arial" w:hAnsi="Arial" w:cs="Arial" w:hint="eastAsia"/>
          <w:b/>
          <w:lang w:eastAsia="zh-CN"/>
        </w:rPr>
        <w:t xml:space="preserve">solution </w:t>
      </w:r>
      <w:r w:rsidR="004E78EF">
        <w:rPr>
          <w:rFonts w:ascii="Arial" w:hAnsi="Arial" w:cs="Arial"/>
          <w:b/>
          <w:lang w:eastAsia="zh-CN"/>
        </w:rPr>
        <w:t xml:space="preserve">in </w:t>
      </w:r>
      <w:r w:rsidR="00C74ACE">
        <w:rPr>
          <w:rFonts w:ascii="Arial" w:hAnsi="Arial" w:cs="Arial" w:hint="eastAsia"/>
          <w:b/>
          <w:lang w:eastAsia="zh-CN"/>
        </w:rPr>
        <w:t xml:space="preserve">6.1.1 </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07111A" w:rsidRPr="00372E25" w:rsidRDefault="00440983" w:rsidP="004167DD">
      <w:pPr>
        <w:rPr>
          <w:rFonts w:ascii="Arial" w:hAnsi="Arial" w:cs="Arial"/>
          <w:i/>
        </w:rPr>
      </w:pPr>
      <w:r>
        <w:rPr>
          <w:rFonts w:ascii="Arial" w:hAnsi="Arial" w:cs="Arial"/>
          <w:i/>
        </w:rPr>
        <w:t>Abstract of the contribution:</w:t>
      </w:r>
      <w:r w:rsidR="00DA3842">
        <w:rPr>
          <w:rFonts w:ascii="Arial" w:hAnsi="Arial" w:cs="Arial" w:hint="eastAsia"/>
          <w:i/>
          <w:lang w:eastAsia="zh-CN"/>
        </w:rPr>
        <w:t xml:space="preserve"> </w:t>
      </w:r>
      <w:r w:rsidR="00CC6436" w:rsidRPr="00372E25">
        <w:rPr>
          <w:rFonts w:ascii="Arial" w:hAnsi="Arial" w:cs="Arial"/>
          <w:i/>
        </w:rPr>
        <w:t>T</w:t>
      </w:r>
      <w:r w:rsidR="00CC6436" w:rsidRPr="00372E25">
        <w:rPr>
          <w:rFonts w:ascii="Arial" w:hAnsi="Arial" w:cs="Arial" w:hint="eastAsia"/>
          <w:i/>
        </w:rPr>
        <w:t xml:space="preserve">his contribution </w:t>
      </w:r>
      <w:r w:rsidR="00372E25" w:rsidRPr="00372E25">
        <w:rPr>
          <w:rFonts w:ascii="Arial" w:hAnsi="Arial" w:cs="Arial" w:hint="eastAsia"/>
          <w:i/>
        </w:rPr>
        <w:t xml:space="preserve">proposed </w:t>
      </w:r>
      <w:r w:rsidR="00862079" w:rsidRPr="00862079">
        <w:rPr>
          <w:rFonts w:ascii="Arial" w:hAnsi="Arial" w:cs="Arial"/>
          <w:i/>
        </w:rPr>
        <w:t xml:space="preserve">to </w:t>
      </w:r>
      <w:r w:rsidR="00B4297E">
        <w:rPr>
          <w:rFonts w:ascii="Arial" w:hAnsi="Arial" w:cs="Arial" w:hint="eastAsia"/>
          <w:i/>
          <w:lang w:eastAsia="zh-CN"/>
        </w:rPr>
        <w:t xml:space="preserve">update the roaming part of the </w:t>
      </w:r>
      <w:r w:rsidR="00B4297E">
        <w:rPr>
          <w:rFonts w:ascii="Arial" w:hAnsi="Arial" w:cs="Arial"/>
          <w:i/>
          <w:lang w:eastAsia="zh-CN"/>
        </w:rPr>
        <w:t>solution</w:t>
      </w:r>
      <w:r w:rsidR="00B4297E">
        <w:rPr>
          <w:rFonts w:ascii="Arial" w:hAnsi="Arial" w:cs="Arial" w:hint="eastAsia"/>
          <w:i/>
          <w:lang w:eastAsia="zh-CN"/>
        </w:rPr>
        <w:t xml:space="preserve"> 6.1.1 </w:t>
      </w:r>
      <w:r w:rsidR="00B4297E">
        <w:rPr>
          <w:rFonts w:ascii="Arial" w:hAnsi="Arial" w:cs="Arial"/>
          <w:i/>
          <w:lang w:eastAsia="zh-CN"/>
        </w:rPr>
        <w:t>and</w:t>
      </w:r>
      <w:r w:rsidR="00B4297E">
        <w:rPr>
          <w:rFonts w:ascii="Arial" w:hAnsi="Arial" w:cs="Arial" w:hint="eastAsia"/>
          <w:i/>
          <w:lang w:eastAsia="zh-CN"/>
        </w:rPr>
        <w:t xml:space="preserve"> add an evaluation to the roaming part</w:t>
      </w:r>
      <w:r w:rsidR="00862079" w:rsidRPr="00862079">
        <w:rPr>
          <w:rFonts w:ascii="Arial" w:hAnsi="Arial" w:cs="Arial"/>
          <w:i/>
        </w:rPr>
        <w:t>.</w:t>
      </w:r>
    </w:p>
    <w:p w:rsidR="00C7668A" w:rsidRPr="00C7668A" w:rsidRDefault="00056C4A" w:rsidP="00C7668A">
      <w:pPr>
        <w:pStyle w:val="Heading1"/>
        <w:ind w:left="0" w:firstLine="0"/>
        <w:rPr>
          <w:lang w:eastAsia="zh-CN"/>
        </w:rPr>
      </w:pPr>
      <w:r>
        <w:t xml:space="preserve">1. </w:t>
      </w:r>
      <w:r w:rsidR="00372E25">
        <w:rPr>
          <w:rFonts w:hint="eastAsia"/>
          <w:lang w:eastAsia="zh-CN"/>
        </w:rPr>
        <w:t>Introduction</w:t>
      </w:r>
    </w:p>
    <w:p w:rsidR="00372E25" w:rsidRDefault="0046399F" w:rsidP="00372E25">
      <w:bookmarkStart w:id="2" w:name="OLE_LINK24"/>
      <w:bookmarkStart w:id="3" w:name="OLE_LINK2"/>
      <w:r w:rsidRPr="0046399F">
        <w:t xml:space="preserve">This contribution proposed to add </w:t>
      </w:r>
      <w:r w:rsidR="001118B6">
        <w:t xml:space="preserve">solution for </w:t>
      </w:r>
      <w:r w:rsidRPr="0046399F">
        <w:t xml:space="preserve">local breakout roaming case in 6.1.1 and </w:t>
      </w:r>
      <w:r w:rsidR="001118B6">
        <w:t>clarify the</w:t>
      </w:r>
      <w:r w:rsidRPr="0046399F">
        <w:t xml:space="preserve"> issue</w:t>
      </w:r>
      <w:r w:rsidR="001118B6">
        <w:t xml:space="preserve"> addressed by the following editor’s note:</w:t>
      </w:r>
    </w:p>
    <w:p w:rsidR="001118B6" w:rsidRPr="001118B6" w:rsidRDefault="001118B6" w:rsidP="00372E25">
      <w:pPr>
        <w:rPr>
          <w:color w:val="FF0000"/>
          <w:lang w:eastAsia="zh-CN"/>
        </w:rPr>
      </w:pPr>
      <w:r w:rsidRPr="001118B6">
        <w:rPr>
          <w:color w:val="FF0000"/>
          <w:lang w:eastAsia="zh-CN"/>
        </w:rPr>
        <w:t xml:space="preserve">Editors’ note: how vSSF decide whether it need to contact </w:t>
      </w:r>
      <w:r w:rsidRPr="001118B6">
        <w:rPr>
          <w:rFonts w:hint="eastAsia"/>
          <w:color w:val="FF0000"/>
          <w:lang w:eastAsia="zh-CN"/>
        </w:rPr>
        <w:t xml:space="preserve">to </w:t>
      </w:r>
      <w:r w:rsidRPr="001118B6">
        <w:rPr>
          <w:color w:val="FF0000"/>
          <w:lang w:eastAsia="zh-CN"/>
        </w:rPr>
        <w:t>hSSF is FFS.</w:t>
      </w:r>
    </w:p>
    <w:p w:rsidR="00B4297E" w:rsidRPr="00B4297E" w:rsidRDefault="00B4297E" w:rsidP="00372E25">
      <w:pPr>
        <w:rPr>
          <w:lang w:eastAsia="zh-CN"/>
        </w:rPr>
      </w:pPr>
      <w:r>
        <w:rPr>
          <w:rFonts w:hint="eastAsia"/>
          <w:lang w:eastAsia="zh-CN"/>
        </w:rPr>
        <w:t xml:space="preserve">It also proposed an </w:t>
      </w:r>
      <w:r w:rsidRPr="00B4297E">
        <w:rPr>
          <w:lang w:eastAsia="zh-CN"/>
        </w:rPr>
        <w:t>evaluation to the roaming part o</w:t>
      </w:r>
      <w:r>
        <w:rPr>
          <w:lang w:eastAsia="zh-CN"/>
        </w:rPr>
        <w:t>f solution 6.1.1 to Key Issue 1</w:t>
      </w:r>
      <w:r>
        <w:rPr>
          <w:rFonts w:hint="eastAsia"/>
          <w:lang w:eastAsia="zh-CN"/>
        </w:rPr>
        <w:t>.</w:t>
      </w:r>
    </w:p>
    <w:bookmarkEnd w:id="2"/>
    <w:bookmarkEnd w:id="3"/>
    <w:p w:rsidR="00096996" w:rsidRDefault="00096996" w:rsidP="00096996">
      <w:pPr>
        <w:pStyle w:val="Heading1"/>
        <w:ind w:left="0" w:firstLine="0"/>
        <w:rPr>
          <w:lang w:eastAsia="zh-CN"/>
        </w:rPr>
      </w:pPr>
      <w:r>
        <w:t>2. Proposal</w:t>
      </w:r>
    </w:p>
    <w:p w:rsidR="0046399F" w:rsidRDefault="0046399F" w:rsidP="0046399F">
      <w:pPr>
        <w:pStyle w:val="B1"/>
        <w:ind w:left="0" w:firstLine="0"/>
        <w:rPr>
          <w:lang w:eastAsia="zh-CN"/>
        </w:rPr>
      </w:pPr>
      <w:r w:rsidRPr="003472FA">
        <w:rPr>
          <w:lang w:eastAsia="zh-CN"/>
        </w:rPr>
        <w:t xml:space="preserve">It is proposed to </w:t>
      </w:r>
      <w:r>
        <w:rPr>
          <w:rFonts w:hint="eastAsia"/>
          <w:lang w:eastAsia="zh-CN"/>
        </w:rPr>
        <w:t>update the solution 6.1</w:t>
      </w:r>
      <w:r>
        <w:rPr>
          <w:lang w:eastAsia="zh-CN"/>
        </w:rPr>
        <w:t xml:space="preserve"> </w:t>
      </w:r>
      <w:r>
        <w:rPr>
          <w:rFonts w:hint="eastAsia"/>
          <w:lang w:eastAsia="zh-CN"/>
        </w:rPr>
        <w:t>in</w:t>
      </w:r>
      <w:r>
        <w:rPr>
          <w:lang w:eastAsia="zh-CN"/>
        </w:rPr>
        <w:t xml:space="preserve"> the </w:t>
      </w:r>
      <w:r w:rsidRPr="003472FA">
        <w:rPr>
          <w:lang w:eastAsia="zh-CN"/>
        </w:rPr>
        <w:t>TR</w:t>
      </w:r>
      <w:r>
        <w:rPr>
          <w:lang w:eastAsia="zh-CN"/>
        </w:rPr>
        <w:t xml:space="preserve"> 23.</w:t>
      </w:r>
      <w:r>
        <w:rPr>
          <w:rFonts w:hint="eastAsia"/>
          <w:lang w:eastAsia="zh-CN"/>
        </w:rPr>
        <w:t>799</w:t>
      </w:r>
      <w:r w:rsidR="00B4297E">
        <w:rPr>
          <w:rFonts w:hint="eastAsia"/>
          <w:lang w:eastAsia="zh-CN"/>
        </w:rPr>
        <w:t xml:space="preserve"> and give an </w:t>
      </w:r>
      <w:r w:rsidR="00B4297E" w:rsidRPr="00B4297E">
        <w:rPr>
          <w:lang w:eastAsia="zh-CN"/>
        </w:rPr>
        <w:t>evaluation to the roaming part o</w:t>
      </w:r>
      <w:r w:rsidR="00B4297E">
        <w:rPr>
          <w:lang w:eastAsia="zh-CN"/>
        </w:rPr>
        <w:t>f solution 6.1.1</w:t>
      </w:r>
      <w:r w:rsidRPr="003472FA">
        <w:rPr>
          <w:lang w:eastAsia="zh-CN"/>
        </w:rPr>
        <w:t>.</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B97CA9" w:rsidRDefault="00B97CA9" w:rsidP="00B97CA9">
      <w:pPr>
        <w:pStyle w:val="Heading2"/>
      </w:pPr>
      <w:bookmarkStart w:id="4" w:name="_Toc461542108"/>
      <w:r>
        <w:t>6.1</w:t>
      </w:r>
      <w:r>
        <w:tab/>
        <w:t>Solutions for Key Issue 1: Support of network slicing</w:t>
      </w:r>
      <w:bookmarkEnd w:id="4"/>
    </w:p>
    <w:p w:rsidR="00B97CA9" w:rsidRDefault="00B97CA9" w:rsidP="00B97CA9">
      <w:pPr>
        <w:pStyle w:val="Heading3"/>
      </w:pPr>
      <w:bookmarkStart w:id="5" w:name="_Toc461542109"/>
      <w:bookmarkStart w:id="6" w:name="OLE_LINK11"/>
      <w:r>
        <w:t>6.1.1</w:t>
      </w:r>
      <w:r>
        <w:tab/>
        <w:t>Solution 1.1: Network Slicing without Slicing the radio</w:t>
      </w:r>
      <w:bookmarkEnd w:id="5"/>
    </w:p>
    <w:p w:rsidR="00B97CA9" w:rsidRDefault="00B97CA9" w:rsidP="00B97CA9">
      <w:r>
        <w:t>This solution applies to Key Issue 1 -Support of network slicing. The solution introduces the high-level solution for the network slicing without slicing the radio.</w:t>
      </w:r>
    </w:p>
    <w:p w:rsidR="00B97CA9" w:rsidRDefault="00B97CA9" w:rsidP="00B97CA9">
      <w:pPr>
        <w:pStyle w:val="Heading4"/>
      </w:pPr>
      <w:bookmarkStart w:id="7" w:name="_Toc461542110"/>
      <w:r>
        <w:t>6.1.1.1</w:t>
      </w:r>
      <w:r>
        <w:tab/>
        <w:t>Architecture description</w:t>
      </w:r>
      <w:bookmarkEnd w:id="7"/>
    </w:p>
    <w:p w:rsidR="00B97CA9" w:rsidRDefault="00B97CA9" w:rsidP="00B97CA9">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p w:rsidR="00B97CA9" w:rsidRDefault="00B97CA9" w:rsidP="00B97CA9">
      <w:pPr>
        <w:pStyle w:val="TH"/>
        <w:rPr>
          <w:lang w:eastAsia="zh-CN"/>
        </w:rPr>
      </w:pPr>
      <w:r>
        <w:rPr>
          <w:lang w:eastAsia="zh-CN"/>
        </w:rPr>
        <w:object w:dxaOrig="6596" w:dyaOrig="5483" w14:anchorId="05C14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274.4pt" o:ole="">
            <v:imagedata r:id="rId8" o:title=""/>
          </v:shape>
          <o:OLEObject Type="Embed" ProgID="Visio.Drawing.11" ShapeID="_x0000_i1025" DrawAspect="Content" ObjectID="_1537706627" r:id="rId9"/>
        </w:object>
      </w:r>
    </w:p>
    <w:p w:rsidR="00B97CA9" w:rsidRDefault="00B97CA9" w:rsidP="00B97CA9">
      <w:pPr>
        <w:pStyle w:val="TF"/>
        <w:rPr>
          <w:lang w:eastAsia="zh-CN"/>
        </w:rPr>
      </w:pPr>
      <w:r>
        <w:t>Figure 6.1.1.1-1: Control plane interfaces for network slicing with common and slice specific functions</w:t>
      </w:r>
    </w:p>
    <w:p w:rsidR="00B97CA9" w:rsidRDefault="00B97CA9" w:rsidP="00B97CA9">
      <w:pPr>
        <w:rPr>
          <w:lang w:eastAsia="zh-CN"/>
        </w:rPr>
      </w:pPr>
      <w:r>
        <w:rPr>
          <w:rFonts w:hint="eastAsia"/>
          <w:lang w:eastAsia="zh-CN"/>
        </w:rPr>
        <w:t>This solution follows architecture principles for network slicing as below:</w:t>
      </w:r>
    </w:p>
    <w:p w:rsidR="00B97CA9" w:rsidRPr="002E5704" w:rsidRDefault="00B97CA9" w:rsidP="00B97CA9">
      <w:pPr>
        <w:pStyle w:val="B1"/>
      </w:pPr>
      <w:r>
        <w:rPr>
          <w:rFonts w:hint="eastAsia"/>
          <w:lang w:eastAsia="zh-CN"/>
        </w:rPr>
        <w:t>-</w:t>
      </w:r>
      <w:r>
        <w:rPr>
          <w:rFonts w:hint="eastAsia"/>
          <w:lang w:eastAsia="zh-CN"/>
        </w:rPr>
        <w:tab/>
      </w:r>
      <w:r w:rsidRPr="002E5704">
        <w:t>Besides the Subscriber Repository function, t</w:t>
      </w:r>
      <w:r w:rsidRPr="002E5704">
        <w:rPr>
          <w:rFonts w:hint="eastAsia"/>
        </w:rPr>
        <w:t xml:space="preserve">he control plane of the NextGen Core is partitioned into three types of Network </w:t>
      </w:r>
      <w:r w:rsidRPr="002E5704">
        <w:t>Functions (</w:t>
      </w:r>
      <w:r w:rsidRPr="002E5704">
        <w:rPr>
          <w:rFonts w:hint="eastAsia"/>
        </w:rPr>
        <w:t>NFs).</w:t>
      </w:r>
    </w:p>
    <w:p w:rsidR="00B97CA9" w:rsidRPr="002E5704" w:rsidRDefault="00B97CA9" w:rsidP="00B97CA9">
      <w:pPr>
        <w:pStyle w:val="B2"/>
      </w:pPr>
      <w:r>
        <w:rPr>
          <w:rFonts w:hint="eastAsia"/>
          <w:lang w:eastAsia="zh-CN"/>
        </w:rPr>
        <w:t>-</w:t>
      </w:r>
      <w:r>
        <w:rPr>
          <w:rFonts w:hint="eastAsia"/>
          <w:lang w:eastAsia="zh-CN"/>
        </w:rPr>
        <w:tab/>
      </w:r>
      <w:r w:rsidRPr="002E5704">
        <w:rPr>
          <w:rFonts w:hint="eastAsia"/>
        </w:rPr>
        <w:t xml:space="preserve">Slice Selection Function (SSF): </w:t>
      </w:r>
      <w:r w:rsidRPr="002E5704">
        <w:t>The SSF handles the UE’s initial Attach Request</w:t>
      </w:r>
      <w:r w:rsidRPr="002E5704">
        <w:rPr>
          <w:rFonts w:hint="eastAsia"/>
        </w:rPr>
        <w:t xml:space="preserve"> and New Session establishment request</w:t>
      </w:r>
      <w:r w:rsidRPr="002E5704">
        <w:t xml:space="preserve"> by selecting an appropriate slice for the UE based</w:t>
      </w:r>
      <w:r w:rsidRPr="002E5704">
        <w:rPr>
          <w:rFonts w:hint="eastAsia"/>
        </w:rPr>
        <w:t xml:space="preserve"> on</w:t>
      </w:r>
      <w:r w:rsidRPr="002E5704">
        <w:t xml:space="preserve"> the UE’s subscription information, UE usage type, service type and UE capabilities.</w:t>
      </w:r>
      <w:r w:rsidRPr="002E5704">
        <w:rPr>
          <w:rFonts w:hint="eastAsia"/>
        </w:rPr>
        <w:t xml:space="preserve"> T</w:t>
      </w:r>
      <w:r w:rsidRPr="002E5704">
        <w:t>h</w:t>
      </w:r>
      <w:r w:rsidRPr="002E5704">
        <w:rPr>
          <w:rFonts w:hint="eastAsia"/>
        </w:rPr>
        <w:t xml:space="preserve">e SSF is not </w:t>
      </w:r>
      <w:r w:rsidRPr="002E5704">
        <w:t>specific</w:t>
      </w:r>
      <w:r w:rsidRPr="002E5704">
        <w:rPr>
          <w:rFonts w:hint="eastAsia"/>
        </w:rPr>
        <w:t xml:space="preserve"> to a particular </w:t>
      </w:r>
      <w:r w:rsidRPr="002E5704">
        <w:t>network</w:t>
      </w:r>
      <w:r w:rsidRPr="002E5704">
        <w:rPr>
          <w:rFonts w:hint="eastAsia"/>
        </w:rPr>
        <w:t xml:space="preserve"> slice. </w:t>
      </w:r>
    </w:p>
    <w:p w:rsidR="00B97CA9" w:rsidRDefault="00B97CA9" w:rsidP="00B97CA9">
      <w:pPr>
        <w:pStyle w:val="B2"/>
        <w:rPr>
          <w:lang w:eastAsia="zh-CN"/>
        </w:rPr>
      </w:pPr>
      <w:r>
        <w:rPr>
          <w:rFonts w:hint="eastAsia"/>
          <w:lang w:eastAsia="zh-CN"/>
        </w:rPr>
        <w:t>-</w:t>
      </w:r>
      <w:r>
        <w:rPr>
          <w:rFonts w:hint="eastAsia"/>
          <w:lang w:eastAsia="zh-CN"/>
        </w:rPr>
        <w:tab/>
        <w:t xml:space="preserve">Common CP NF: The Common CP NF is the CP entry function, which at least includes the </w:t>
      </w:r>
      <w:r>
        <w:rPr>
          <w:lang w:eastAsia="zh-CN"/>
        </w:rPr>
        <w:t xml:space="preserve">MM </w:t>
      </w:r>
      <w:r>
        <w:rPr>
          <w:rFonts w:hint="eastAsia"/>
          <w:lang w:eastAsia="zh-CN"/>
        </w:rPr>
        <w:t>function</w:t>
      </w:r>
      <w:r>
        <w:rPr>
          <w:lang w:eastAsia="zh-CN"/>
        </w:rPr>
        <w:t xml:space="preserve">, AU function, </w:t>
      </w:r>
      <w:r>
        <w:rPr>
          <w:rFonts w:hint="eastAsia"/>
          <w:lang w:eastAsia="zh-CN"/>
        </w:rPr>
        <w:t xml:space="preserve">and NAS Proxy function. </w:t>
      </w:r>
      <w:r>
        <w:rPr>
          <w:lang w:eastAsia="zh-CN"/>
        </w:rPr>
        <w:t>The Common CP is shared parts among different slices.</w:t>
      </w:r>
      <w:r w:rsidRPr="00424E9B">
        <w:rPr>
          <w:lang w:eastAsia="zh-CN"/>
        </w:rPr>
        <w:t xml:space="preserve"> When different types of Network Slice do the </w:t>
      </w:r>
      <w:r>
        <w:rPr>
          <w:lang w:eastAsia="zh-CN"/>
        </w:rPr>
        <w:t>s</w:t>
      </w:r>
      <w:r w:rsidRPr="00424E9B">
        <w:rPr>
          <w:lang w:eastAsia="zh-CN"/>
        </w:rPr>
        <w:t>haring, the required Common CP function can be different.</w:t>
      </w:r>
      <w:r>
        <w:rPr>
          <w:lang w:eastAsia="zh-CN"/>
        </w:rPr>
        <w:t xml:space="preserve"> One UE can only access one Common CP simultaneously. </w:t>
      </w:r>
      <w:r>
        <w:rPr>
          <w:rFonts w:hint="eastAsia"/>
          <w:lang w:eastAsia="zh-CN"/>
        </w:rPr>
        <w:t xml:space="preserve"> </w:t>
      </w:r>
    </w:p>
    <w:p w:rsidR="00B97CA9" w:rsidRPr="002E5704" w:rsidRDefault="00B97CA9" w:rsidP="00B97CA9">
      <w:pPr>
        <w:pStyle w:val="B2"/>
      </w:pPr>
      <w:r>
        <w:rPr>
          <w:rFonts w:hint="eastAsia"/>
          <w:lang w:eastAsia="zh-CN"/>
        </w:rPr>
        <w:t>-</w:t>
      </w:r>
      <w:r>
        <w:rPr>
          <w:rFonts w:hint="eastAsia"/>
          <w:lang w:eastAsia="zh-CN"/>
        </w:rPr>
        <w:tab/>
      </w:r>
      <w:r w:rsidRPr="002E5704">
        <w:rPr>
          <w:rFonts w:hint="eastAsia"/>
        </w:rPr>
        <w:t>Slice Specific</w:t>
      </w:r>
      <w:r w:rsidRPr="002E5704">
        <w:t xml:space="preserve"> CP</w:t>
      </w:r>
      <w:r w:rsidRPr="002E5704">
        <w:rPr>
          <w:rFonts w:hint="eastAsia"/>
        </w:rPr>
        <w:t xml:space="preserve"> NF</w:t>
      </w:r>
      <w:r w:rsidRPr="002E5704">
        <w:t xml:space="preserve">: the NFs which are located on the </w:t>
      </w:r>
      <w:r w:rsidRPr="002E5704">
        <w:rPr>
          <w:rFonts w:hint="eastAsia"/>
        </w:rPr>
        <w:t>non-shared Slice parts, e.g., SM NF</w:t>
      </w:r>
      <w:r w:rsidRPr="002E5704">
        <w:t>.</w:t>
      </w:r>
    </w:p>
    <w:p w:rsidR="00B97CA9" w:rsidRDefault="00B97CA9" w:rsidP="00B97CA9">
      <w:pPr>
        <w:pStyle w:val="B3"/>
        <w:rPr>
          <w:lang w:eastAsia="zh-CN"/>
        </w:rPr>
      </w:pPr>
      <w:r>
        <w:rPr>
          <w:rFonts w:hint="eastAsia"/>
          <w:lang w:eastAsia="zh-CN"/>
        </w:rPr>
        <w:t>-</w:t>
      </w:r>
      <w:r>
        <w:rPr>
          <w:rFonts w:hint="eastAsia"/>
          <w:lang w:eastAsia="zh-CN"/>
        </w:rPr>
        <w:tab/>
      </w:r>
      <w:r>
        <w:rPr>
          <w:lang w:eastAsia="zh-CN"/>
        </w:rPr>
        <w:t>N</w:t>
      </w:r>
      <w:r w:rsidRPr="007C7F54">
        <w:rPr>
          <w:lang w:eastAsia="zh-CN"/>
        </w:rPr>
        <w:t>o direct interface from RAN to the slice specific CP NFs.</w:t>
      </w:r>
    </w:p>
    <w:p w:rsidR="00B97CA9" w:rsidRDefault="00B97CA9" w:rsidP="00B97CA9">
      <w:pPr>
        <w:pStyle w:val="EditorsNote"/>
      </w:pPr>
      <w:r>
        <w:t xml:space="preserve">Editor's </w:t>
      </w:r>
      <w:r>
        <w:rPr>
          <w:rFonts w:hint="eastAsia"/>
          <w:lang w:eastAsia="zh-CN"/>
        </w:rPr>
        <w:t>n</w:t>
      </w:r>
      <w:r>
        <w:t>ote:</w:t>
      </w:r>
      <w:r>
        <w:rPr>
          <w:lang w:val="en-US"/>
        </w:rPr>
        <w:tab/>
      </w:r>
      <w:r>
        <w:t>It is FFS whether the slice specific CP NFs have a direct interface to the Subscriber Repository.</w:t>
      </w:r>
    </w:p>
    <w:p w:rsidR="00B97CA9" w:rsidRDefault="00B97CA9" w:rsidP="00B97CA9">
      <w:pPr>
        <w:pStyle w:val="B1"/>
      </w:pPr>
      <w:r>
        <w:rPr>
          <w:rFonts w:hint="eastAsia"/>
          <w:lang w:eastAsia="zh-CN"/>
        </w:rPr>
        <w:t>-</w:t>
      </w:r>
      <w:r>
        <w:rPr>
          <w:rFonts w:hint="eastAsia"/>
          <w:lang w:eastAsia="zh-CN"/>
        </w:rPr>
        <w:tab/>
      </w:r>
      <w:r>
        <w:rPr>
          <w:lang w:eastAsia="zh-CN"/>
        </w:rPr>
        <w:t xml:space="preserve">Each network slice instance associated with a network slice type ID </w:t>
      </w:r>
      <w:r>
        <w:rPr>
          <w:rFonts w:hint="eastAsia"/>
          <w:lang w:eastAsia="zh-CN"/>
        </w:rPr>
        <w:t>(</w:t>
      </w:r>
      <w:r w:rsidRPr="00711FE0">
        <w:rPr>
          <w:lang w:eastAsia="zh-CN"/>
        </w:rPr>
        <w:t>NeS-ID</w:t>
      </w:r>
      <w:r>
        <w:rPr>
          <w:rFonts w:hint="eastAsia"/>
          <w:lang w:eastAsia="zh-CN"/>
        </w:rPr>
        <w:t xml:space="preserve">). </w:t>
      </w:r>
      <w:r>
        <w:rPr>
          <w:lang w:eastAsia="zh-CN"/>
        </w:rPr>
        <w:t>T</w:t>
      </w:r>
      <w:r>
        <w:rPr>
          <w:rFonts w:hint="eastAsia"/>
          <w:lang w:eastAsia="zh-CN"/>
        </w:rPr>
        <w:t xml:space="preserve">he </w:t>
      </w:r>
      <w:r w:rsidRPr="00711FE0">
        <w:rPr>
          <w:lang w:eastAsia="zh-CN"/>
        </w:rPr>
        <w:t>NeS-ID</w:t>
      </w:r>
      <w:r>
        <w:rPr>
          <w:rFonts w:hint="eastAsia"/>
          <w:lang w:eastAsia="zh-CN"/>
        </w:rPr>
        <w:t xml:space="preserve"> </w:t>
      </w:r>
      <w:r>
        <w:rPr>
          <w:lang w:eastAsia="zh-CN"/>
        </w:rPr>
        <w:t>is used to identify the type of the slice</w:t>
      </w:r>
      <w:r>
        <w:rPr>
          <w:rFonts w:hint="eastAsia"/>
          <w:lang w:eastAsia="zh-CN"/>
        </w:rPr>
        <w:t xml:space="preserve">. Both standardized and PLMN specific values for </w:t>
      </w:r>
      <w:r>
        <w:rPr>
          <w:lang w:eastAsia="zh-CN"/>
        </w:rPr>
        <w:t>NeS-ID</w:t>
      </w:r>
      <w:r>
        <w:rPr>
          <w:rFonts w:hint="eastAsia"/>
          <w:lang w:eastAsia="zh-CN"/>
        </w:rPr>
        <w:t xml:space="preserve"> are possible.</w:t>
      </w:r>
      <w:r w:rsidRPr="00B442EE">
        <w:rPr>
          <w:lang w:eastAsia="zh-CN"/>
        </w:rPr>
        <w:t xml:space="preserve"> The N</w:t>
      </w:r>
      <w:r>
        <w:rPr>
          <w:rFonts w:hint="eastAsia"/>
          <w:lang w:eastAsia="zh-CN"/>
        </w:rPr>
        <w:t xml:space="preserve">eS-ID can be separated into two parts: </w:t>
      </w:r>
    </w:p>
    <w:p w:rsidR="00B97CA9" w:rsidRDefault="00B97CA9" w:rsidP="00B97CA9">
      <w:pPr>
        <w:pStyle w:val="B2"/>
        <w:rPr>
          <w:lang w:eastAsia="zh-CN"/>
        </w:rPr>
      </w:pPr>
      <w:r>
        <w:rPr>
          <w:rFonts w:hint="eastAsia"/>
          <w:lang w:eastAsia="zh-CN"/>
        </w:rPr>
        <w:t>-</w:t>
      </w:r>
      <w:r>
        <w:rPr>
          <w:rFonts w:hint="eastAsia"/>
          <w:lang w:eastAsia="zh-CN"/>
        </w:rPr>
        <w:tab/>
      </w:r>
      <w:r w:rsidRPr="001275C5">
        <w:rPr>
          <w:lang w:eastAsia="zh-CN"/>
        </w:rPr>
        <w:t xml:space="preserve">Type of Common CP: When the different types of Network slice share the common network function, the Common CP need to accommodate the requirements from different slice, e.g. different MM requirement. </w:t>
      </w:r>
      <w:r>
        <w:rPr>
          <w:lang w:eastAsia="zh-CN"/>
        </w:rPr>
        <w:t xml:space="preserve">Thus </w:t>
      </w:r>
      <w:r w:rsidRPr="001275C5">
        <w:rPr>
          <w:lang w:eastAsia="zh-CN"/>
        </w:rPr>
        <w:t>the required Common CP function can be different. The type of Common CP is introduced, which is to reflect the related requirement</w:t>
      </w:r>
      <w:r>
        <w:rPr>
          <w:lang w:eastAsia="zh-CN"/>
        </w:rPr>
        <w:t xml:space="preserve"> to the Common CP function </w:t>
      </w:r>
      <w:r w:rsidRPr="001275C5">
        <w:rPr>
          <w:lang w:eastAsia="zh-CN"/>
        </w:rPr>
        <w:t>from the sharing Network slices</w:t>
      </w:r>
      <w:r>
        <w:rPr>
          <w:lang w:eastAsia="zh-CN"/>
        </w:rPr>
        <w:t xml:space="preserve"> or individual Network slice</w:t>
      </w:r>
      <w:r w:rsidRPr="001275C5">
        <w:rPr>
          <w:lang w:eastAsia="zh-CN"/>
        </w:rPr>
        <w:t xml:space="preserve">. </w:t>
      </w:r>
    </w:p>
    <w:p w:rsidR="00B97CA9" w:rsidRPr="002E5704" w:rsidRDefault="00B97CA9" w:rsidP="00B97CA9">
      <w:pPr>
        <w:pStyle w:val="NO"/>
      </w:pPr>
      <w:r w:rsidRPr="002E5704">
        <w:rPr>
          <w:rFonts w:hint="eastAsia"/>
        </w:rPr>
        <w:t>N</w:t>
      </w:r>
      <w:r>
        <w:rPr>
          <w:rFonts w:hint="eastAsia"/>
          <w:lang w:eastAsia="zh-CN"/>
        </w:rPr>
        <w:t>OTE</w:t>
      </w:r>
      <w:r w:rsidRPr="002E5704">
        <w:rPr>
          <w:rFonts w:hint="eastAsia"/>
        </w:rPr>
        <w:t xml:space="preserve"> 1 : </w:t>
      </w:r>
      <w:r w:rsidRPr="002E5704">
        <w:rPr>
          <w:rFonts w:hint="eastAsia"/>
        </w:rPr>
        <w:tab/>
        <w:t xml:space="preserve">The type of Common CP can be a numeric value which does not directly reflect the sharing </w:t>
      </w:r>
      <w:r w:rsidRPr="002E5704">
        <w:t>network</w:t>
      </w:r>
      <w:r w:rsidRPr="002E5704">
        <w:rPr>
          <w:rFonts w:hint="eastAsia"/>
        </w:rPr>
        <w:t xml:space="preserve"> </w:t>
      </w:r>
      <w:r w:rsidRPr="002E5704">
        <w:t>slice</w:t>
      </w:r>
      <w:r w:rsidRPr="002E5704">
        <w:rPr>
          <w:rFonts w:hint="eastAsia"/>
        </w:rPr>
        <w:t xml:space="preserve">s. </w:t>
      </w:r>
    </w:p>
    <w:p w:rsidR="00B97CA9" w:rsidRPr="002E5704" w:rsidRDefault="00B97CA9" w:rsidP="00B97CA9">
      <w:pPr>
        <w:pStyle w:val="NO"/>
      </w:pPr>
      <w:r w:rsidRPr="002E5704">
        <w:rPr>
          <w:rFonts w:hint="eastAsia"/>
        </w:rPr>
        <w:t>N</w:t>
      </w:r>
      <w:r>
        <w:rPr>
          <w:rFonts w:hint="eastAsia"/>
          <w:lang w:eastAsia="zh-CN"/>
        </w:rPr>
        <w:t>OTE</w:t>
      </w:r>
      <w:r w:rsidRPr="002E5704">
        <w:rPr>
          <w:rFonts w:hint="eastAsia"/>
        </w:rPr>
        <w:t xml:space="preserve"> 2: </w:t>
      </w:r>
      <w:r w:rsidRPr="002E5704">
        <w:rPr>
          <w:rFonts w:hint="eastAsia"/>
        </w:rPr>
        <w:tab/>
        <w:t xml:space="preserve">The type of Common CP may </w:t>
      </w:r>
      <w:r w:rsidRPr="002E5704">
        <w:t>reflect</w:t>
      </w:r>
      <w:r w:rsidRPr="002E5704">
        <w:rPr>
          <w:rFonts w:hint="eastAsia"/>
        </w:rPr>
        <w:t xml:space="preserve"> different </w:t>
      </w:r>
      <w:r w:rsidRPr="002E5704">
        <w:t>purpose</w:t>
      </w:r>
      <w:r w:rsidRPr="002E5704">
        <w:rPr>
          <w:rFonts w:hint="eastAsia"/>
        </w:rPr>
        <w:t xml:space="preserve">, e.g. same enterprise customer, or same combination terminal usage, etc. </w:t>
      </w:r>
    </w:p>
    <w:p w:rsidR="00B97CA9" w:rsidRDefault="00B97CA9" w:rsidP="00B97CA9">
      <w:pPr>
        <w:pStyle w:val="B2"/>
        <w:rPr>
          <w:lang w:eastAsia="zh-CN"/>
        </w:rPr>
      </w:pPr>
      <w:r>
        <w:rPr>
          <w:rFonts w:hint="eastAsia"/>
          <w:lang w:eastAsia="zh-CN"/>
        </w:rPr>
        <w:lastRenderedPageBreak/>
        <w:t>-</w:t>
      </w:r>
      <w:r>
        <w:rPr>
          <w:rFonts w:hint="eastAsia"/>
          <w:lang w:eastAsia="zh-CN"/>
        </w:rPr>
        <w:tab/>
      </w:r>
      <w:r w:rsidRPr="001275C5">
        <w:rPr>
          <w:lang w:eastAsia="zh-CN"/>
        </w:rPr>
        <w:t>Type of non-Shared Slice</w:t>
      </w:r>
      <w:r>
        <w:rPr>
          <w:lang w:eastAsia="zh-CN"/>
        </w:rPr>
        <w:t xml:space="preserve"> </w:t>
      </w:r>
      <w:r w:rsidRPr="001275C5">
        <w:rPr>
          <w:lang w:eastAsia="zh-CN"/>
        </w:rPr>
        <w:t>part</w:t>
      </w:r>
      <w:r>
        <w:rPr>
          <w:rFonts w:hint="eastAsia"/>
          <w:lang w:eastAsia="zh-CN"/>
        </w:rPr>
        <w:t>, which i</w:t>
      </w:r>
      <w:r>
        <w:rPr>
          <w:lang w:eastAsia="zh-CN"/>
        </w:rPr>
        <w:t>dentify the type of non-shard slice CN parts</w:t>
      </w:r>
      <w:r>
        <w:rPr>
          <w:rFonts w:hint="eastAsia"/>
          <w:lang w:eastAsia="zh-CN"/>
        </w:rPr>
        <w:t>, e.g. eMBB non-Shared CN part</w:t>
      </w:r>
      <w:r>
        <w:rPr>
          <w:lang w:eastAsia="zh-CN"/>
        </w:rPr>
        <w:t>.</w:t>
      </w:r>
    </w:p>
    <w:p w:rsidR="00B97CA9" w:rsidRDefault="00B97CA9" w:rsidP="00B97CA9">
      <w:pPr>
        <w:pStyle w:val="B1"/>
      </w:pPr>
      <w:r>
        <w:rPr>
          <w:rFonts w:hint="eastAsia"/>
          <w:lang w:eastAsia="zh-CN"/>
        </w:rPr>
        <w:t>-</w:t>
      </w:r>
      <w:r>
        <w:rPr>
          <w:rFonts w:hint="eastAsia"/>
          <w:lang w:eastAsia="zh-CN"/>
        </w:rPr>
        <w:tab/>
      </w:r>
      <w:r w:rsidRPr="002E5704">
        <w:rPr>
          <w:rFonts w:hint="eastAsia"/>
        </w:rPr>
        <w:t xml:space="preserve">A Temporary ID can be assigned to the UE when the UE is successfully </w:t>
      </w:r>
      <w:r w:rsidRPr="002E5704">
        <w:t xml:space="preserve">registered to the </w:t>
      </w:r>
      <w:r w:rsidRPr="002E5704">
        <w:rPr>
          <w:rFonts w:hint="eastAsia"/>
        </w:rPr>
        <w:t xml:space="preserve">network. The UE Temporary ID </w:t>
      </w:r>
      <w:r w:rsidRPr="002E5704">
        <w:t>is</w:t>
      </w:r>
      <w:r w:rsidRPr="002E5704">
        <w:rPr>
          <w:rFonts w:hint="eastAsia"/>
        </w:rPr>
        <w:t xml:space="preserve"> assigned by the Common CP NF. The UE Temporary ID consists of the routing information </w:t>
      </w:r>
      <w:r w:rsidRPr="002E5704">
        <w:t>to</w:t>
      </w:r>
      <w:r w:rsidRPr="002E5704">
        <w:rPr>
          <w:rFonts w:hint="eastAsia"/>
        </w:rPr>
        <w:t xml:space="preserve"> the common CP NF of (</w:t>
      </w:r>
      <w:r w:rsidRPr="002E5704">
        <w:t>similar</w:t>
      </w:r>
      <w:r w:rsidRPr="002E5704">
        <w:rPr>
          <w:rFonts w:hint="eastAsia"/>
        </w:rPr>
        <w:t xml:space="preserve"> as GUMMEI) and a UE </w:t>
      </w:r>
      <w:r w:rsidRPr="002E5704">
        <w:t>specific</w:t>
      </w:r>
      <w:r w:rsidRPr="002E5704">
        <w:rPr>
          <w:rFonts w:hint="eastAsia"/>
        </w:rPr>
        <w:t xml:space="preserve"> identity (</w:t>
      </w:r>
      <w:r w:rsidRPr="002E5704">
        <w:t>similar</w:t>
      </w:r>
      <w:r w:rsidRPr="002E5704">
        <w:rPr>
          <w:rFonts w:hint="eastAsia"/>
        </w:rPr>
        <w:t xml:space="preserve"> as M-TMSI). Even if UE can simultaneously access multiple network slices, the allocated Temporary ID shall be </w:t>
      </w:r>
      <w:r w:rsidRPr="002E5704">
        <w:t>only one</w:t>
      </w:r>
      <w:r w:rsidRPr="002E5704">
        <w:rPr>
          <w:rFonts w:hint="eastAsia"/>
        </w:rPr>
        <w:t>, which is</w:t>
      </w:r>
      <w:r w:rsidRPr="002E5704">
        <w:t xml:space="preserve"> linked to</w:t>
      </w:r>
      <w:r w:rsidRPr="002E5704">
        <w:rPr>
          <w:rFonts w:hint="eastAsia"/>
        </w:rPr>
        <w:t xml:space="preserve"> </w:t>
      </w:r>
      <w:r w:rsidRPr="002E5704">
        <w:t>one</w:t>
      </w:r>
      <w:r w:rsidRPr="002E5704">
        <w:rPr>
          <w:rFonts w:hint="eastAsia"/>
        </w:rPr>
        <w:t xml:space="preserve"> </w:t>
      </w:r>
      <w:r w:rsidRPr="002E5704">
        <w:t>Common CP NF in the network</w:t>
      </w:r>
      <w:r w:rsidRPr="002E5704">
        <w:rPr>
          <w:rFonts w:hint="eastAsia"/>
        </w:rPr>
        <w:t>.</w:t>
      </w:r>
    </w:p>
    <w:p w:rsidR="00B97CA9" w:rsidRPr="00CF2CC5" w:rsidRDefault="00B97CA9" w:rsidP="00B97CA9">
      <w:pPr>
        <w:rPr>
          <w:lang w:eastAsia="zh-CN"/>
        </w:rPr>
      </w:pPr>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p>
    <w:p w:rsidR="00B97CA9" w:rsidRDefault="00B97CA9" w:rsidP="00B97CA9">
      <w:pPr>
        <w:pStyle w:val="B1"/>
      </w:pPr>
      <w:r>
        <w:rPr>
          <w:rFonts w:hint="eastAsia"/>
          <w:lang w:eastAsia="zh-CN"/>
        </w:rPr>
        <w:t>1.</w:t>
      </w:r>
      <w:r>
        <w:rPr>
          <w:rFonts w:hint="eastAsia"/>
          <w:lang w:eastAsia="zh-CN"/>
        </w:rPr>
        <w:tab/>
      </w:r>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p>
    <w:p w:rsidR="00B97CA9" w:rsidRDefault="00B97CA9" w:rsidP="00B97CA9">
      <w:pPr>
        <w:pStyle w:val="B1"/>
      </w:pPr>
      <w:r>
        <w:rPr>
          <w:rFonts w:hint="eastAsia"/>
        </w:rPr>
        <w:t>2.</w:t>
      </w:r>
      <w:r>
        <w:rPr>
          <w:rFonts w:hint="eastAsia"/>
        </w:rPr>
        <w:tab/>
      </w:r>
      <w:r>
        <w:t xml:space="preserve">Local breakout roaming case: The UE’s traffics are transferred via UP functions within VPLMN, </w:t>
      </w:r>
      <w:r>
        <w:rPr>
          <w:rFonts w:hint="eastAsia"/>
        </w:rPr>
        <w:t>a</w:t>
      </w:r>
      <w:r>
        <w:t>nd the HPLMN may provide policy control function for the roaming UE.</w:t>
      </w:r>
      <w:r>
        <w:rPr>
          <w:rFonts w:hint="eastAsia"/>
        </w:rPr>
        <w:t xml:space="preserve"> </w:t>
      </w:r>
    </w:p>
    <w:p w:rsidR="00B97CA9" w:rsidRDefault="00B97CA9" w:rsidP="00B97CA9">
      <w:pPr>
        <w:rPr>
          <w:lang w:eastAsia="zh-CN"/>
        </w:rPr>
      </w:pPr>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p>
    <w:p w:rsidR="00B97CA9" w:rsidRDefault="00B97CA9" w:rsidP="00B97CA9">
      <w:pPr>
        <w:rPr>
          <w:lang w:eastAsia="zh-CN"/>
        </w:rPr>
      </w:pPr>
      <w:r>
        <w:rPr>
          <w:rFonts w:hint="eastAsia"/>
          <w:lang w:eastAsia="zh-CN"/>
        </w:rPr>
        <w:t xml:space="preserve">In this scenario, the end-to-end </w:t>
      </w:r>
      <w:r>
        <w:rPr>
          <w:lang w:eastAsia="zh-CN"/>
        </w:rPr>
        <w:t>network</w:t>
      </w:r>
      <w:r>
        <w:rPr>
          <w:rFonts w:hint="eastAsia"/>
          <w:lang w:eastAsia="zh-CN"/>
        </w:rPr>
        <w:t xml:space="preserve"> slice is composed of HPLMN part and VPLMN part. The HPLMN and VPLMN parts of the network slice</w:t>
      </w:r>
      <w:r w:rsidRPr="007F35D0">
        <w:rPr>
          <w:rFonts w:hint="eastAsia"/>
          <w:lang w:eastAsia="zh-CN"/>
        </w:rPr>
        <w:t xml:space="preserve"> </w:t>
      </w:r>
      <w:r>
        <w:rPr>
          <w:rFonts w:hint="eastAsia"/>
          <w:lang w:eastAsia="zh-CN"/>
        </w:rPr>
        <w:t>need</w:t>
      </w:r>
      <w:r w:rsidRPr="007F35D0">
        <w:rPr>
          <w:lang w:eastAsia="zh-CN"/>
        </w:rPr>
        <w:t xml:space="preserve"> </w:t>
      </w:r>
      <w:r>
        <w:rPr>
          <w:rFonts w:hint="eastAsia"/>
          <w:lang w:eastAsia="zh-CN"/>
        </w:rPr>
        <w:t xml:space="preserve">to be </w:t>
      </w:r>
      <w:r w:rsidRPr="007F35D0">
        <w:rPr>
          <w:lang w:eastAsia="zh-CN"/>
        </w:rPr>
        <w:t xml:space="preserve">selected </w:t>
      </w:r>
      <w:r w:rsidRPr="007F35D0">
        <w:rPr>
          <w:rFonts w:hint="eastAsia"/>
          <w:lang w:eastAsia="zh-CN"/>
        </w:rPr>
        <w:t xml:space="preserve">to </w:t>
      </w:r>
      <w:r w:rsidRPr="007F35D0">
        <w:rPr>
          <w:lang w:eastAsia="zh-CN"/>
        </w:rPr>
        <w:t>provide</w:t>
      </w:r>
      <w:r w:rsidRPr="007F35D0">
        <w:rPr>
          <w:rFonts w:hint="eastAsia"/>
          <w:lang w:eastAsia="zh-CN"/>
        </w:rPr>
        <w:t xml:space="preserve"> </w:t>
      </w:r>
      <w:r>
        <w:rPr>
          <w:rFonts w:hint="eastAsia"/>
          <w:lang w:eastAsia="zh-CN"/>
        </w:rPr>
        <w:t xml:space="preserve">the </w:t>
      </w:r>
      <w:r w:rsidRPr="007F35D0">
        <w:rPr>
          <w:rFonts w:hint="eastAsia"/>
          <w:lang w:eastAsia="zh-CN"/>
        </w:rPr>
        <w:t xml:space="preserve">end-to-end services </w:t>
      </w:r>
      <w:r w:rsidRPr="007F35D0">
        <w:rPr>
          <w:lang w:eastAsia="zh-CN"/>
        </w:rPr>
        <w:t xml:space="preserve">for the </w:t>
      </w:r>
      <w:r>
        <w:rPr>
          <w:rFonts w:hint="eastAsia"/>
          <w:lang w:eastAsia="zh-CN"/>
        </w:rPr>
        <w:t xml:space="preserve">roaming </w:t>
      </w:r>
      <w:r w:rsidRPr="007F35D0">
        <w:rPr>
          <w:lang w:eastAsia="zh-CN"/>
        </w:rPr>
        <w:t>UE.</w:t>
      </w:r>
    </w:p>
    <w:p w:rsidR="00B97CA9" w:rsidRDefault="00B97CA9" w:rsidP="00B97CA9">
      <w:pPr>
        <w:pStyle w:val="TH"/>
        <w:rPr>
          <w:lang w:eastAsia="zh-CN"/>
        </w:rPr>
      </w:pPr>
      <w:r>
        <w:rPr>
          <w:lang w:eastAsia="zh-CN"/>
        </w:rPr>
        <w:object w:dxaOrig="13095" w:dyaOrig="6060" w14:anchorId="20342C72">
          <v:shape id="_x0000_i1026" type="#_x0000_t75" style="width:454.4pt;height:209.9pt" o:ole="">
            <v:imagedata r:id="rId10" o:title=""/>
          </v:shape>
          <o:OLEObject Type="Embed" ProgID="Visio.Drawing.11" ShapeID="_x0000_i1026" DrawAspect="Content" ObjectID="_1537706628" r:id="rId11"/>
        </w:object>
      </w:r>
    </w:p>
    <w:p w:rsidR="00B97CA9" w:rsidRDefault="00B97CA9" w:rsidP="00B97CA9">
      <w:pPr>
        <w:pStyle w:val="TF"/>
        <w:rPr>
          <w:lang w:eastAsia="zh-CN"/>
        </w:rPr>
      </w:pPr>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p>
    <w:p w:rsidR="00B97CA9" w:rsidRDefault="00B97CA9" w:rsidP="00B97CA9">
      <w:pPr>
        <w:pStyle w:val="NO"/>
        <w:rPr>
          <w:lang w:eastAsia="zh-CN"/>
        </w:rPr>
      </w:pPr>
      <w:r>
        <w:rPr>
          <w:rFonts w:hint="eastAsia"/>
          <w:lang w:eastAsia="zh-CN"/>
        </w:rPr>
        <w:t>NOTE: The interface between SSFs in VPLMN and HPLMN is for selection of VPLMN part and HPLMN part of network slice. Other roaming interfaces are discussed in related KIs.</w:t>
      </w:r>
    </w:p>
    <w:p w:rsidR="00B97CA9" w:rsidRDefault="00B97CA9" w:rsidP="00B97CA9">
      <w:pPr>
        <w:rPr>
          <w:lang w:eastAsia="zh-CN"/>
        </w:rPr>
      </w:pPr>
      <w:r>
        <w:rPr>
          <w:rFonts w:hint="eastAsia"/>
          <w:lang w:eastAsia="zh-CN"/>
        </w:rPr>
        <w:t xml:space="preserve">Due to the potential complex relationship between HPLMN and VPLMN parts of the network slice, before selecting </w:t>
      </w:r>
      <w:r>
        <w:rPr>
          <w:lang w:eastAsia="zh-CN"/>
        </w:rPr>
        <w:t>network</w:t>
      </w:r>
      <w:r>
        <w:rPr>
          <w:rFonts w:hint="eastAsia"/>
          <w:lang w:eastAsia="zh-CN"/>
        </w:rPr>
        <w:t xml:space="preserve"> </w:t>
      </w:r>
      <w:r>
        <w:rPr>
          <w:lang w:eastAsia="zh-CN"/>
        </w:rPr>
        <w:t>function</w:t>
      </w:r>
      <w:r>
        <w:rPr>
          <w:rFonts w:hint="eastAsia"/>
          <w:lang w:eastAsia="zh-CN"/>
        </w:rPr>
        <w:t xml:space="preserve"> in HPLMN, the NeS-ID of HPLMN part should be determined firstly by </w:t>
      </w:r>
      <w:r>
        <w:rPr>
          <w:lang w:eastAsia="zh-CN"/>
        </w:rPr>
        <w:t>network</w:t>
      </w:r>
      <w:r>
        <w:rPr>
          <w:rFonts w:hint="eastAsia"/>
          <w:lang w:eastAsia="zh-CN"/>
        </w:rPr>
        <w:t xml:space="preserve"> slice selection procedure. During this slice selection procedure, mu</w:t>
      </w:r>
      <w:r>
        <w:rPr>
          <w:lang w:eastAsia="zh-CN"/>
        </w:rPr>
        <w:t>ltiple</w:t>
      </w:r>
      <w:r>
        <w:rPr>
          <w:rFonts w:hint="eastAsia"/>
          <w:lang w:eastAsia="zh-CN"/>
        </w:rPr>
        <w:t xml:space="preserve"> factors, e.g. UE requested </w:t>
      </w:r>
      <w:r>
        <w:rPr>
          <w:lang w:eastAsia="zh-CN"/>
        </w:rPr>
        <w:t>servic</w:t>
      </w:r>
      <w:r>
        <w:rPr>
          <w:rFonts w:hint="eastAsia"/>
          <w:lang w:eastAsia="zh-CN"/>
        </w:rPr>
        <w:t xml:space="preserve">e type, user subscription, and roaming agreement can be considered to select the NeS-ID. After that, the </w:t>
      </w:r>
      <w:r>
        <w:rPr>
          <w:lang w:eastAsia="zh-CN"/>
        </w:rPr>
        <w:t>network</w:t>
      </w:r>
      <w:r>
        <w:rPr>
          <w:rFonts w:hint="eastAsia"/>
          <w:lang w:eastAsia="zh-CN"/>
        </w:rPr>
        <w:t xml:space="preserve"> </w:t>
      </w:r>
      <w:r>
        <w:rPr>
          <w:lang w:eastAsia="zh-CN"/>
        </w:rPr>
        <w:t>function</w:t>
      </w:r>
      <w:r>
        <w:rPr>
          <w:rFonts w:hint="eastAsia"/>
          <w:lang w:eastAsia="zh-CN"/>
        </w:rPr>
        <w:t xml:space="preserve"> selection can be simplified without considering these factors.</w:t>
      </w:r>
    </w:p>
    <w:p w:rsidR="004E78EF" w:rsidRDefault="004E78EF" w:rsidP="004E78EF">
      <w:pPr>
        <w:pStyle w:val="EditorsNote"/>
        <w:rPr>
          <w:lang w:val="x-none"/>
        </w:rPr>
      </w:pPr>
      <w:bookmarkStart w:id="8" w:name="OLE_LINK41"/>
      <w:r>
        <w:t>Editor's note:</w:t>
      </w:r>
      <w:r>
        <w:tab/>
        <w:t xml:space="preserve"> In roaming scenario, </w:t>
      </w:r>
      <w:r>
        <w:rPr>
          <w:lang w:eastAsia="zh-CN"/>
        </w:rPr>
        <w:t>whether there are Common CP NFs for the HPLMN part of Network Slices is FFS. In figure 6.1.</w:t>
      </w:r>
      <w:r>
        <w:t>1</w:t>
      </w:r>
      <w:r>
        <w:rPr>
          <w:lang w:eastAsia="zh-CN"/>
        </w:rPr>
        <w:t>.1-</w:t>
      </w:r>
      <w:r>
        <w:t>2</w:t>
      </w:r>
      <w:r>
        <w:rPr>
          <w:lang w:eastAsia="zh-CN"/>
        </w:rPr>
        <w:t>, it is assumed that for the roaming UE there are no Common CP NFs existing in the HPLMN.</w:t>
      </w:r>
    </w:p>
    <w:p w:rsidR="004E78EF" w:rsidRDefault="004E78EF" w:rsidP="004E78EF">
      <w:pPr>
        <w:rPr>
          <w:ins w:id="9" w:author="Nihui" w:date="2016-10-08T15:10:00Z"/>
          <w:lang w:eastAsia="zh-CN"/>
        </w:rPr>
      </w:pPr>
      <w:ins w:id="10" w:author="Nihui" w:date="2016-10-08T15:10:00Z">
        <w:r>
          <w:rPr>
            <w:rFonts w:hint="eastAsia"/>
            <w:lang w:eastAsia="zh-CN"/>
          </w:rPr>
          <w:t xml:space="preserve">Figure 6.1.1.1-3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local breakout roaming scenario.</w:t>
        </w:r>
      </w:ins>
    </w:p>
    <w:p w:rsidR="004E78EF" w:rsidRDefault="00D26AD1" w:rsidP="004E78EF">
      <w:pPr>
        <w:pStyle w:val="EditorsNote"/>
        <w:rPr>
          <w:ins w:id="11" w:author="Nihui" w:date="2016-10-08T15:10:00Z"/>
          <w:rFonts w:eastAsiaTheme="minorEastAsia"/>
          <w:lang w:eastAsia="zh-CN"/>
        </w:rPr>
      </w:pPr>
      <w:ins w:id="12" w:author="Nihui" w:date="2016-10-08T15:10:00Z">
        <w:r>
          <w:rPr>
            <w:lang w:eastAsia="zh-CN"/>
          </w:rPr>
          <w:object w:dxaOrig="12402" w:dyaOrig="5914">
            <v:shape id="_x0000_i1027" type="#_x0000_t75" style="width:468pt;height:223.45pt" o:ole="">
              <v:imagedata r:id="rId12" o:title=""/>
            </v:shape>
            <o:OLEObject Type="Embed" ProgID="Visio.Drawing.11" ShapeID="_x0000_i1027" DrawAspect="Content" ObjectID="_1537706629" r:id="rId13"/>
          </w:object>
        </w:r>
      </w:ins>
    </w:p>
    <w:p w:rsidR="004E78EF" w:rsidRDefault="004E78EF" w:rsidP="004E78EF">
      <w:pPr>
        <w:pStyle w:val="TF"/>
        <w:rPr>
          <w:ins w:id="13" w:author="Nihui" w:date="2016-10-08T15:10:00Z"/>
          <w:lang w:eastAsia="zh-CN"/>
        </w:rPr>
      </w:pPr>
      <w:ins w:id="14" w:author="Nihui" w:date="2016-10-08T15:10:00Z">
        <w:r w:rsidRPr="00A409C1">
          <w:t xml:space="preserve">Figure </w:t>
        </w:r>
        <w:r>
          <w:rPr>
            <w:rFonts w:hint="eastAsia"/>
            <w:lang w:eastAsia="zh-CN"/>
          </w:rPr>
          <w:t>6.1.1.1-3:</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local breakout</w:t>
        </w:r>
        <w:r>
          <w:t xml:space="preserve"> scenario</w:t>
        </w:r>
      </w:ins>
    </w:p>
    <w:p w:rsidR="004E78EF" w:rsidRPr="00090D7F" w:rsidRDefault="004E78EF" w:rsidP="004E78EF">
      <w:pPr>
        <w:rPr>
          <w:ins w:id="15" w:author="Nihui" w:date="2016-10-08T15:10:00Z"/>
          <w:rFonts w:eastAsiaTheme="minorEastAsia"/>
        </w:rPr>
      </w:pPr>
      <w:ins w:id="16" w:author="Nihui" w:date="2016-10-08T15:10:00Z">
        <w:r>
          <w:rPr>
            <w:rFonts w:hint="eastAsia"/>
            <w:lang w:eastAsia="zh-CN"/>
          </w:rPr>
          <w:t>In this scenario, the VPLMN hosts the Network Slice to serve the UE</w:t>
        </w:r>
        <w:r>
          <w:rPr>
            <w:lang w:eastAsia="zh-CN"/>
          </w:rPr>
          <w:t>’</w:t>
        </w:r>
        <w:r>
          <w:rPr>
            <w:rFonts w:hint="eastAsia"/>
            <w:lang w:eastAsia="zh-CN"/>
          </w:rPr>
          <w:t>s traffic and the visited policy control function (i.e. v</w:t>
        </w:r>
      </w:ins>
      <w:ins w:id="17" w:author="Nihui" w:date="2016-10-10T16:47:00Z">
        <w:r w:rsidR="00B66C01">
          <w:rPr>
            <w:rFonts w:hint="eastAsia"/>
            <w:lang w:eastAsia="zh-CN"/>
          </w:rPr>
          <w:t>PCF</w:t>
        </w:r>
      </w:ins>
      <w:ins w:id="18" w:author="Nihui" w:date="2016-10-08T15:10:00Z">
        <w:r>
          <w:rPr>
            <w:rFonts w:hint="eastAsia"/>
            <w:lang w:eastAsia="zh-CN"/>
          </w:rPr>
          <w:t>) interacts with the home policy control function (i.e. h</w:t>
        </w:r>
      </w:ins>
      <w:ins w:id="19" w:author="Nihui" w:date="2016-10-10T16:47:00Z">
        <w:r w:rsidR="00B66C01">
          <w:rPr>
            <w:rFonts w:hint="eastAsia"/>
            <w:lang w:eastAsia="zh-CN"/>
          </w:rPr>
          <w:t>PCF</w:t>
        </w:r>
      </w:ins>
      <w:ins w:id="20" w:author="Nihui" w:date="2016-10-08T15:10:00Z">
        <w:r>
          <w:rPr>
            <w:rFonts w:hint="eastAsia"/>
            <w:lang w:eastAsia="zh-CN"/>
          </w:rPr>
          <w:t xml:space="preserve">). It is assumed that there is slice-specific policy control function for the roaming UE which </w:t>
        </w:r>
        <w:r w:rsidRPr="00066859">
          <w:rPr>
            <w:rFonts w:hint="eastAsia"/>
            <w:lang w:eastAsia="zh-CN"/>
          </w:rPr>
          <w:t>performs policy control based on session</w:t>
        </w:r>
        <w:r w:rsidRPr="00066859">
          <w:rPr>
            <w:lang w:eastAsia="zh-CN"/>
          </w:rPr>
          <w:t>/flow level</w:t>
        </w:r>
        <w:r>
          <w:rPr>
            <w:rFonts w:hint="eastAsia"/>
            <w:lang w:eastAsia="zh-CN"/>
          </w:rPr>
          <w:t xml:space="preserve"> in both the VPLMN and HPLMN</w:t>
        </w:r>
        <w:r w:rsidRPr="00066859">
          <w:rPr>
            <w:rFonts w:hint="eastAsia"/>
            <w:lang w:eastAsia="zh-CN"/>
          </w:rPr>
          <w:t>.</w:t>
        </w:r>
        <w:r>
          <w:rPr>
            <w:rFonts w:hint="eastAsia"/>
            <w:lang w:eastAsia="zh-CN"/>
          </w:rPr>
          <w:t xml:space="preserve"> Before selecting the </w:t>
        </w:r>
        <w:r>
          <w:rPr>
            <w:lang w:eastAsia="zh-CN"/>
          </w:rPr>
          <w:t>appropriate</w:t>
        </w:r>
        <w:r>
          <w:rPr>
            <w:rFonts w:hint="eastAsia"/>
            <w:lang w:eastAsia="zh-CN"/>
          </w:rPr>
          <w:t xml:space="preserve"> slice-h</w:t>
        </w:r>
      </w:ins>
      <w:ins w:id="21" w:author="Nihui" w:date="2016-10-10T16:47:00Z">
        <w:r w:rsidR="00B66C01">
          <w:rPr>
            <w:rFonts w:hint="eastAsia"/>
            <w:lang w:eastAsia="zh-CN"/>
          </w:rPr>
          <w:t>PCF</w:t>
        </w:r>
      </w:ins>
      <w:ins w:id="22" w:author="Nihui" w:date="2016-10-08T15:10:00Z">
        <w:r>
          <w:rPr>
            <w:rFonts w:hint="eastAsia"/>
            <w:lang w:eastAsia="zh-CN"/>
          </w:rPr>
          <w:t xml:space="preserve">, the NeS-ID of HPLMN part </w:t>
        </w:r>
        <w:r>
          <w:rPr>
            <w:lang w:eastAsia="zh-CN"/>
          </w:rPr>
          <w:t>may</w:t>
        </w:r>
        <w:r>
          <w:rPr>
            <w:rFonts w:hint="eastAsia"/>
            <w:lang w:eastAsia="zh-CN"/>
          </w:rPr>
          <w:t xml:space="preserve"> be determined firstly by network </w:t>
        </w:r>
      </w:ins>
      <w:ins w:id="23" w:author="Nihui" w:date="2016-10-10T17:02:00Z">
        <w:r w:rsidR="00EA6FC5">
          <w:rPr>
            <w:lang w:eastAsia="zh-CN"/>
          </w:rPr>
          <w:t xml:space="preserve">slice </w:t>
        </w:r>
      </w:ins>
      <w:ins w:id="24" w:author="Nihui" w:date="2016-10-08T15:10:00Z">
        <w:r>
          <w:rPr>
            <w:rFonts w:hint="eastAsia"/>
            <w:lang w:eastAsia="zh-CN"/>
          </w:rPr>
          <w:t>selection</w:t>
        </w:r>
      </w:ins>
      <w:ins w:id="25" w:author="Nihui" w:date="2016-10-10T17:02:00Z">
        <w:r w:rsidR="00EA6FC5">
          <w:rPr>
            <w:lang w:eastAsia="zh-CN"/>
          </w:rPr>
          <w:t xml:space="preserve"> procedure</w:t>
        </w:r>
      </w:ins>
      <w:ins w:id="26" w:author="Nihui" w:date="2016-10-08T15:10:00Z">
        <w:r>
          <w:rPr>
            <w:rFonts w:hint="eastAsia"/>
            <w:lang w:eastAsia="zh-CN"/>
          </w:rPr>
          <w:t>.</w:t>
        </w:r>
      </w:ins>
    </w:p>
    <w:p w:rsidR="00090D7F" w:rsidRPr="00090D7F" w:rsidRDefault="00CA2CFF" w:rsidP="00CA2CFF">
      <w:pPr>
        <w:rPr>
          <w:rFonts w:eastAsiaTheme="minorEastAsia"/>
        </w:rPr>
      </w:pPr>
      <w:r>
        <w:rPr>
          <w:lang w:eastAsia="zh-CN"/>
        </w:rPr>
        <w:fldChar w:fldCharType="begin"/>
      </w:r>
      <w:r>
        <w:rPr>
          <w:lang w:eastAsia="zh-CN"/>
        </w:rPr>
        <w:fldChar w:fldCharType="end"/>
      </w:r>
      <w:bookmarkEnd w:id="8"/>
    </w:p>
    <w:p w:rsidR="00B97CA9" w:rsidRDefault="00B97CA9" w:rsidP="00B97CA9">
      <w:pPr>
        <w:pStyle w:val="Heading4"/>
      </w:pPr>
      <w:bookmarkStart w:id="27" w:name="_Toc461542111"/>
      <w:r>
        <w:t>6.1.1.2</w:t>
      </w:r>
      <w:r>
        <w:tab/>
        <w:t>Function description</w:t>
      </w:r>
      <w:bookmarkEnd w:id="27"/>
    </w:p>
    <w:p w:rsidR="00B97CA9" w:rsidRDefault="00B97CA9" w:rsidP="00B97CA9">
      <w:r w:rsidRPr="00752407">
        <w:t>W</w:t>
      </w:r>
      <w:r w:rsidRPr="00E5501D">
        <w:t xml:space="preserve">hen the UE first time attach to the network and no valid </w:t>
      </w:r>
      <w:r>
        <w:t>NeS-ID (i.e. a standardized NeS-ID or PLMN specific NeS-ID), the RAN forward the request to the SSF</w:t>
      </w:r>
      <w:r w:rsidRPr="00E5501D">
        <w:t>.</w:t>
      </w:r>
      <w:r>
        <w:rPr>
          <w:rFonts w:hint="eastAsia"/>
          <w:lang w:eastAsia="zh-CN"/>
        </w:rPr>
        <w:t xml:space="preserve"> </w:t>
      </w:r>
      <w:r>
        <w:t>The slice selection function select</w:t>
      </w:r>
      <w:r>
        <w:rPr>
          <w:rFonts w:hint="eastAsia"/>
          <w:lang w:eastAsia="zh-CN"/>
        </w:rPr>
        <w:t>s</w:t>
      </w:r>
      <w:r>
        <w:t xml:space="preserve"> an appropriate slice for the UE</w:t>
      </w:r>
      <w:r>
        <w:rPr>
          <w:rFonts w:hint="eastAsia"/>
          <w:lang w:eastAsia="zh-CN"/>
        </w:rPr>
        <w:t xml:space="preserve"> </w:t>
      </w:r>
      <w:r>
        <w:t>based on UE provided and possible CN provided information.</w:t>
      </w:r>
      <w:r w:rsidRPr="008D0A89">
        <w:t xml:space="preserve"> </w:t>
      </w:r>
      <w:r>
        <w:t>When the UE has a valid NeS-ID but the Temporarily ID is not valid, the RAN forward the request the Common CP NF based on the NeS-ID. When the UE has a valid Temporarily ID, the RAN forward the request to the Common CP NF based on the Temporarily ID.</w:t>
      </w:r>
    </w:p>
    <w:p w:rsidR="00B97CA9" w:rsidRDefault="00B97CA9" w:rsidP="00B97CA9">
      <w:r>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B97CA9" w:rsidRDefault="00B97CA9" w:rsidP="00B97CA9">
      <w:pPr>
        <w:rPr>
          <w:lang w:eastAsia="zh-CN"/>
        </w:rPr>
      </w:pPr>
      <w:r>
        <w:t>With that solution there may be CN resources that cannot be fully separated, e.g. transport network resources. Any RAN internal slicing or managing of shared RAN resources is for RAN WGs.</w:t>
      </w:r>
    </w:p>
    <w:p w:rsidR="00B97CA9" w:rsidRDefault="00B97CA9" w:rsidP="00B97CA9">
      <w:pPr>
        <w:jc w:val="both"/>
        <w:rPr>
          <w:lang w:val="en-US" w:eastAsia="zh-CN"/>
        </w:rPr>
      </w:pPr>
      <w:r>
        <w:rPr>
          <w:lang w:eastAsia="zh-CN"/>
        </w:rPr>
        <w:t xml:space="preserve">The SSF handles the UE's initial Attach Request and New Session establishment request by selecting an appropriate slice for the UE based </w:t>
      </w:r>
      <w:r>
        <w:rPr>
          <w:lang w:val="en-US" w:eastAsia="zh-CN"/>
        </w:rPr>
        <w:t>the UE's subscription information, UE usage type</w:t>
      </w:r>
      <w:r>
        <w:rPr>
          <w:rFonts w:hint="eastAsia"/>
          <w:lang w:val="en-US" w:eastAsia="zh-CN"/>
        </w:rPr>
        <w:t>,</w:t>
      </w:r>
      <w:r>
        <w:rPr>
          <w:lang w:val="en-US" w:eastAsia="zh-CN"/>
        </w:rPr>
        <w:t xml:space="preserve"> service type</w:t>
      </w:r>
      <w:r w:rsidRPr="008D0A89">
        <w:rPr>
          <w:lang w:val="en-US" w:eastAsia="zh-CN"/>
        </w:rPr>
        <w:t xml:space="preserve"> </w:t>
      </w:r>
      <w:r>
        <w:rPr>
          <w:lang w:val="en-US" w:eastAsia="zh-CN"/>
        </w:rPr>
        <w:t xml:space="preserve">and UE capability.  During the attach procedure the SSF associates the UE to one default slices or a UE specified type slice. </w:t>
      </w:r>
      <w:r>
        <w:rPr>
          <w:rFonts w:hint="eastAsia"/>
          <w:lang w:val="en-US" w:eastAsia="zh-CN"/>
        </w:rPr>
        <w:t xml:space="preserve">The initial Attach Request is then forwarded to the selected network </w:t>
      </w:r>
      <w:r>
        <w:rPr>
          <w:lang w:val="en-US" w:eastAsia="zh-CN"/>
        </w:rPr>
        <w:t>slice</w:t>
      </w:r>
      <w:r>
        <w:rPr>
          <w:rFonts w:hint="eastAsia"/>
          <w:lang w:val="en-US" w:eastAsia="zh-CN"/>
        </w:rPr>
        <w:t xml:space="preserve"> and handled by the CP NFs in the selected network slice. During the attach process, the related N</w:t>
      </w:r>
      <w:r>
        <w:rPr>
          <w:lang w:val="en-US" w:eastAsia="zh-CN"/>
        </w:rPr>
        <w:t>e</w:t>
      </w:r>
      <w:r>
        <w:rPr>
          <w:rFonts w:hint="eastAsia"/>
          <w:lang w:val="en-US" w:eastAsia="zh-CN"/>
        </w:rPr>
        <w:t>S-ID and a Temporary ID for the UE are p</w:t>
      </w:r>
      <w:r>
        <w:rPr>
          <w:lang w:val="en-US" w:eastAsia="zh-CN"/>
        </w:rPr>
        <w:t>rovide</w:t>
      </w:r>
      <w:r>
        <w:rPr>
          <w:rFonts w:hint="eastAsia"/>
          <w:lang w:val="en-US" w:eastAsia="zh-CN"/>
        </w:rPr>
        <w:t>d to the UE in Attach Accept message.</w:t>
      </w:r>
      <w:r>
        <w:rPr>
          <w:lang w:val="en-US" w:eastAsia="zh-CN"/>
        </w:rPr>
        <w:t xml:space="preserve">  </w:t>
      </w:r>
    </w:p>
    <w:p w:rsidR="00B97CA9" w:rsidRDefault="00B97CA9" w:rsidP="00B97CA9">
      <w:pPr>
        <w:jc w:val="both"/>
        <w:rPr>
          <w:lang w:val="en-US" w:eastAsia="zh-CN"/>
        </w:rPr>
      </w:pPr>
      <w:r>
        <w:rPr>
          <w:rFonts w:hint="eastAsia"/>
          <w:lang w:val="en-US" w:eastAsia="zh-CN"/>
        </w:rPr>
        <w:t xml:space="preserve">The SSF </w:t>
      </w:r>
      <w:r>
        <w:rPr>
          <w:rFonts w:hint="eastAsia"/>
          <w:lang w:eastAsia="zh-CN"/>
        </w:rPr>
        <w:t>may also consider whether the UE is a roaming UE</w:t>
      </w:r>
      <w:r>
        <w:rPr>
          <w:lang w:eastAsia="zh-CN"/>
        </w:rPr>
        <w:t xml:space="preserve"> </w:t>
      </w:r>
      <w:r>
        <w:rPr>
          <w:rFonts w:hint="eastAsia"/>
          <w:lang w:eastAsia="zh-CN"/>
        </w:rPr>
        <w:t xml:space="preserve">or not when </w:t>
      </w:r>
      <w:r>
        <w:rPr>
          <w:lang w:eastAsia="zh-CN"/>
        </w:rPr>
        <w:t>perfor</w:t>
      </w:r>
      <w:r>
        <w:rPr>
          <w:rFonts w:hint="eastAsia"/>
          <w:lang w:eastAsia="zh-CN"/>
        </w:rPr>
        <w:t>m</w:t>
      </w:r>
      <w:r>
        <w:rPr>
          <w:lang w:eastAsia="zh-CN"/>
        </w:rPr>
        <w:t xml:space="preserve"> slice selection</w:t>
      </w:r>
      <w:r>
        <w:rPr>
          <w:rFonts w:hint="eastAsia"/>
          <w:lang w:eastAsia="zh-CN"/>
        </w:rPr>
        <w:t xml:space="preserve">. </w:t>
      </w:r>
      <w:r w:rsidRPr="00D04A7A">
        <w:rPr>
          <w:rFonts w:hint="eastAsia"/>
          <w:lang w:eastAsia="zh-CN"/>
        </w:rPr>
        <w:t xml:space="preserve">In the home routed roaming case, </w:t>
      </w:r>
      <w:r w:rsidRPr="008B64D0">
        <w:rPr>
          <w:lang w:eastAsia="zh-CN"/>
        </w:rPr>
        <w:t xml:space="preserve">the roaming information, e..g. HPLMN ID, should be considered during </w:t>
      </w:r>
      <w:r>
        <w:rPr>
          <w:rFonts w:hint="eastAsia"/>
          <w:lang w:eastAsia="zh-CN"/>
        </w:rPr>
        <w:t xml:space="preserve">VPLMN part of </w:t>
      </w:r>
      <w:r w:rsidRPr="008B64D0">
        <w:rPr>
          <w:lang w:eastAsia="zh-CN"/>
        </w:rPr>
        <w:t xml:space="preserve">slice selection. </w:t>
      </w:r>
      <w:r w:rsidRPr="00D04A7A">
        <w:rPr>
          <w:rFonts w:hint="eastAsia"/>
          <w:lang w:eastAsia="zh-CN"/>
        </w:rPr>
        <w:t>The SSF in the HPLMN can select t</w:t>
      </w:r>
      <w:r>
        <w:rPr>
          <w:rFonts w:hint="eastAsia"/>
          <w:lang w:eastAsia="zh-CN"/>
        </w:rPr>
        <w:t>he HPLMN part of slice for the roaming UE</w:t>
      </w:r>
      <w:r w:rsidRPr="00D04A7A">
        <w:rPr>
          <w:rFonts w:hint="eastAsia"/>
          <w:lang w:eastAsia="zh-CN"/>
        </w:rPr>
        <w:t xml:space="preserve"> by using the slice type </w:t>
      </w:r>
      <w:r>
        <w:rPr>
          <w:rFonts w:hint="eastAsia"/>
          <w:lang w:eastAsia="zh-CN"/>
        </w:rPr>
        <w:t>of</w:t>
      </w:r>
      <w:r w:rsidRPr="00D04A7A">
        <w:rPr>
          <w:rFonts w:hint="eastAsia"/>
          <w:lang w:eastAsia="zh-CN"/>
        </w:rPr>
        <w:t xml:space="preserve"> the VPLMN </w:t>
      </w:r>
      <w:r>
        <w:rPr>
          <w:rFonts w:hint="eastAsia"/>
          <w:lang w:eastAsia="zh-CN"/>
        </w:rPr>
        <w:t xml:space="preserve">part </w:t>
      </w:r>
      <w:r w:rsidRPr="00D04A7A">
        <w:rPr>
          <w:rFonts w:hint="eastAsia"/>
          <w:lang w:eastAsia="zh-CN"/>
        </w:rPr>
        <w:t>as a reference.</w:t>
      </w:r>
    </w:p>
    <w:p w:rsidR="00B97CA9" w:rsidRDefault="00B97CA9" w:rsidP="00B97CA9">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w:t>
      </w:r>
    </w:p>
    <w:p w:rsidR="00B97CA9" w:rsidRDefault="00B97CA9" w:rsidP="00B97CA9">
      <w:pPr>
        <w:pStyle w:val="EditorsNote"/>
        <w:rPr>
          <w:lang w:val="en-US"/>
        </w:rPr>
      </w:pPr>
      <w:r>
        <w:t>Editor's note:</w:t>
      </w:r>
      <w:r>
        <w:tab/>
        <w:t xml:space="preserv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B97CA9" w:rsidRDefault="00B97CA9" w:rsidP="00B97CA9">
      <w:pPr>
        <w:jc w:val="both"/>
        <w:rPr>
          <w:lang w:val="en-US" w:eastAsia="zh-CN"/>
        </w:rPr>
      </w:pPr>
      <w:r>
        <w:rPr>
          <w:lang w:val="en-US" w:eastAsia="zh-CN"/>
        </w:rPr>
        <w:lastRenderedPageBreak/>
        <w:t xml:space="preserve">The UP connections for the UE can be established by the selected CP NF. This can be established during the attach procedure or it can be setup after the UE sends a New Session establishment request. If it is established during the attach procedure then a default or UE specified UP connection is setup.  </w:t>
      </w:r>
      <w:r>
        <w:rPr>
          <w:rFonts w:hint="eastAsia"/>
          <w:lang w:val="en-US" w:eastAsia="zh-CN"/>
        </w:rPr>
        <w:t>During the setup of UP connections, the N</w:t>
      </w:r>
      <w:r>
        <w:rPr>
          <w:lang w:val="en-US" w:eastAsia="zh-CN"/>
        </w:rPr>
        <w:t>e</w:t>
      </w:r>
      <w:r>
        <w:rPr>
          <w:rFonts w:hint="eastAsia"/>
          <w:lang w:val="en-US" w:eastAsia="zh-CN"/>
        </w:rPr>
        <w:t xml:space="preserve">S-ID may be sent to the </w:t>
      </w:r>
      <w:r>
        <w:rPr>
          <w:lang w:val="en-US" w:eastAsia="zh-CN"/>
        </w:rPr>
        <w:t>R</w:t>
      </w:r>
      <w:r>
        <w:rPr>
          <w:rFonts w:hint="eastAsia"/>
          <w:lang w:val="en-US" w:eastAsia="zh-CN"/>
        </w:rPr>
        <w:t>AN</w:t>
      </w:r>
      <w:r>
        <w:rPr>
          <w:lang w:val="en-US" w:eastAsia="zh-CN"/>
        </w:rPr>
        <w:t xml:space="preserve"> </w:t>
      </w:r>
      <w:r>
        <w:rPr>
          <w:rFonts w:hint="eastAsia"/>
          <w:lang w:val="en-US" w:eastAsia="zh-CN"/>
        </w:rPr>
        <w:t xml:space="preserve">if the </w:t>
      </w:r>
      <w:r>
        <w:rPr>
          <w:lang w:val="en-US" w:eastAsia="zh-CN"/>
        </w:rPr>
        <w:t>R</w:t>
      </w:r>
      <w:r>
        <w:rPr>
          <w:rFonts w:hint="eastAsia"/>
          <w:lang w:val="en-US" w:eastAsia="zh-CN"/>
        </w:rPr>
        <w:t>AN need be slice aware.</w:t>
      </w:r>
    </w:p>
    <w:p w:rsidR="00B97CA9" w:rsidRDefault="00B97CA9" w:rsidP="00B97CA9">
      <w:pPr>
        <w:jc w:val="both"/>
        <w:rPr>
          <w:lang w:eastAsia="zh-CN"/>
        </w:rPr>
      </w:pPr>
      <w:r>
        <w:rPr>
          <w:lang w:val="en-US" w:eastAsia="zh-CN"/>
        </w:rPr>
        <w:t>After the attach procedure, a UE can be associated with multiple slices if the UE sends multiple new session establishment requests for services that are provided by different slices.  The attach procedure is the same for the case where the UE can attach to one slice or multiple slices.</w:t>
      </w:r>
    </w:p>
    <w:p w:rsidR="00B97CA9" w:rsidRDefault="00B97CA9" w:rsidP="00B97CA9">
      <w:pPr>
        <w:jc w:val="both"/>
        <w:rPr>
          <w:lang w:eastAsia="zh-CN"/>
        </w:rPr>
      </w:pPr>
      <w:r>
        <w:rPr>
          <w:lang w:eastAsia="zh-CN"/>
        </w:rPr>
        <w:t>The SSF is involved in the following procedures:</w:t>
      </w:r>
    </w:p>
    <w:p w:rsidR="00B97CA9" w:rsidRDefault="00B97CA9" w:rsidP="00B97CA9">
      <w:pPr>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B97CA9" w:rsidRDefault="00B97CA9" w:rsidP="00B97CA9">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w:t>
      </w:r>
      <w:r>
        <w:rPr>
          <w:rFonts w:hint="eastAsia"/>
          <w:lang w:eastAsia="zh-CN"/>
        </w:rPr>
        <w:t>,</w:t>
      </w:r>
      <w:r>
        <w:rPr>
          <w:lang w:eastAsia="zh-CN"/>
        </w:rPr>
        <w:t xml:space="preserve"> service type (if provided)</w:t>
      </w:r>
      <w:r w:rsidRPr="008D0A89">
        <w:rPr>
          <w:lang w:eastAsia="zh-CN"/>
        </w:rPr>
        <w:t xml:space="preserve"> </w:t>
      </w:r>
      <w:r>
        <w:rPr>
          <w:lang w:eastAsia="zh-CN"/>
        </w:rPr>
        <w:t>and UE capability.</w:t>
      </w:r>
    </w:p>
    <w:p w:rsidR="00B97CA9" w:rsidRPr="002C15E5" w:rsidRDefault="00B97CA9" w:rsidP="00B97CA9">
      <w:pPr>
        <w:pStyle w:val="EditorsNote"/>
      </w:pPr>
      <w:r>
        <w:t>Editor's note:</w:t>
      </w:r>
      <w:r>
        <w:tab/>
        <w:t>Details of the Service Type whether to use existing parameters or new parameters is FFS.</w:t>
      </w:r>
    </w:p>
    <w:p w:rsidR="00B97CA9" w:rsidRDefault="00B97CA9" w:rsidP="00B97CA9">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B97CA9" w:rsidRDefault="00B97CA9" w:rsidP="00B97CA9">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or a UE specified slice during the attach procedure.  </w:t>
      </w:r>
    </w:p>
    <w:p w:rsidR="00B97CA9" w:rsidRDefault="00B97CA9" w:rsidP="00B97CA9">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perform the NNSF </w:t>
      </w:r>
      <w:r>
        <w:rPr>
          <w:rFonts w:hint="eastAsia"/>
          <w:lang w:eastAsia="zh-CN"/>
        </w:rPr>
        <w:t>to select the CP NFs corresponding to the selected slice</w:t>
      </w:r>
      <w:r w:rsidRPr="00146F3A">
        <w:rPr>
          <w:lang w:eastAsia="zh-CN"/>
        </w:rPr>
        <w:t xml:space="preserve">.  </w:t>
      </w:r>
    </w:p>
    <w:p w:rsidR="00B97CA9" w:rsidRDefault="00B97CA9" w:rsidP="00B97CA9">
      <w:pPr>
        <w:ind w:leftChars="142" w:left="566" w:hangingChars="141" w:hanging="282"/>
        <w:rPr>
          <w:lang w:eastAsia="zh-CN"/>
        </w:rPr>
      </w:pPr>
      <w:r>
        <w:rPr>
          <w:rFonts w:hint="eastAsia"/>
          <w:lang w:eastAsia="zh-CN"/>
        </w:rPr>
        <w:t>-</w:t>
      </w:r>
      <w:r>
        <w:rPr>
          <w:rFonts w:hint="eastAsia"/>
          <w:lang w:eastAsia="zh-CN"/>
        </w:rPr>
        <w:tab/>
      </w:r>
      <w:r>
        <w:rPr>
          <w:lang w:eastAsia="zh-CN"/>
        </w:rPr>
        <w:t>New session establishment request</w:t>
      </w:r>
    </w:p>
    <w:p w:rsidR="00B97CA9" w:rsidRPr="00B03908" w:rsidRDefault="00B97CA9" w:rsidP="00B97CA9">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B97CA9" w:rsidRDefault="00B97CA9" w:rsidP="00B97CA9">
      <w:pPr>
        <w:pStyle w:val="B2"/>
        <w:rPr>
          <w:lang w:eastAsia="zh-CN"/>
        </w:rPr>
      </w:pPr>
      <w:r>
        <w:rPr>
          <w:rFonts w:hint="eastAsia"/>
          <w:lang w:eastAsia="zh-CN"/>
        </w:rPr>
        <w:t>-</w:t>
      </w:r>
      <w:r>
        <w:rPr>
          <w:rFonts w:hint="eastAsia"/>
          <w:lang w:eastAsia="zh-CN"/>
        </w:rPr>
        <w:tab/>
      </w:r>
      <w:r w:rsidRPr="003C6961">
        <w:rPr>
          <w:lang w:eastAsia="zh-CN"/>
        </w:rPr>
        <w:t xml:space="preserve">The new </w:t>
      </w:r>
      <w:r>
        <w:rPr>
          <w:lang w:eastAsia="zh-CN"/>
        </w:rPr>
        <w:t>session establishment request</w:t>
      </w:r>
      <w:r w:rsidRPr="003C6961">
        <w:rPr>
          <w:lang w:eastAsia="zh-CN"/>
        </w:rPr>
        <w:t xml:space="preserve"> may be forwarded to the SSF by the common CP</w:t>
      </w:r>
      <w:r w:rsidRPr="003C6961">
        <w:rPr>
          <w:rFonts w:hint="eastAsia"/>
          <w:lang w:eastAsia="zh-CN"/>
        </w:rPr>
        <w:t xml:space="preserve"> </w:t>
      </w:r>
      <w:r w:rsidRPr="008D0A89">
        <w:rPr>
          <w:rFonts w:hint="eastAsia"/>
          <w:lang w:eastAsia="zh-CN"/>
        </w:rPr>
        <w:t xml:space="preserve"> </w:t>
      </w:r>
      <w:r w:rsidRPr="004522B1">
        <w:rPr>
          <w:rFonts w:hint="eastAsia"/>
          <w:lang w:eastAsia="zh-CN"/>
        </w:rPr>
        <w:t>NF</w:t>
      </w:r>
      <w:r w:rsidRPr="003C6961">
        <w:rPr>
          <w:lang w:eastAsia="zh-CN"/>
        </w:rPr>
        <w:t xml:space="preserve"> selected from the initial attach procedure.</w:t>
      </w:r>
      <w:r>
        <w:rPr>
          <w:lang w:eastAsia="zh-CN"/>
        </w:rPr>
        <w:t xml:space="preserve">  </w:t>
      </w:r>
    </w:p>
    <w:p w:rsidR="00B97CA9" w:rsidRDefault="00B97CA9" w:rsidP="00B97CA9">
      <w:pPr>
        <w:pStyle w:val="B1"/>
      </w:pPr>
      <w:r>
        <w:rPr>
          <w:lang w:eastAsia="zh-CN"/>
        </w:rPr>
        <w:t>The UE attach procedure is illustrated in the following figure.</w:t>
      </w:r>
    </w:p>
    <w:p w:rsidR="00B97CA9" w:rsidRDefault="00B97CA9" w:rsidP="00B97CA9">
      <w:pPr>
        <w:rPr>
          <w:lang w:eastAsia="zh-CN"/>
        </w:rPr>
      </w:pPr>
      <w:r>
        <w:rPr>
          <w:rFonts w:hint="eastAsia"/>
          <w:lang w:eastAsia="zh-CN"/>
        </w:rPr>
        <w:t>In scenario of Group B</w:t>
      </w:r>
      <w:r w:rsidRPr="00D27544">
        <w:rPr>
          <w:rFonts w:hint="eastAsia"/>
          <w:lang w:eastAsia="zh-CN"/>
        </w:rPr>
        <w:t xml:space="preserve"> </w:t>
      </w:r>
      <w:r>
        <w:rPr>
          <w:rFonts w:hint="eastAsia"/>
          <w:lang w:eastAsia="zh-CN"/>
        </w:rPr>
        <w:t>in Annex D, w</w:t>
      </w:r>
      <w:r>
        <w:rPr>
          <w:lang w:eastAsia="zh-CN"/>
        </w:rPr>
        <w:t xml:space="preserve">hether a CP NF should be common or not is decided based on whether the context it handled is common for multiple slices or not. With this criterion, </w:t>
      </w:r>
      <w:r>
        <w:rPr>
          <w:rFonts w:hint="eastAsia"/>
          <w:lang w:eastAsia="zh-CN"/>
        </w:rPr>
        <w:t xml:space="preserve">the CP NFs fall into the </w:t>
      </w:r>
      <w:r>
        <w:rPr>
          <w:lang w:eastAsia="zh-CN"/>
        </w:rPr>
        <w:t>following</w:t>
      </w:r>
      <w:r>
        <w:rPr>
          <w:rFonts w:hint="eastAsia"/>
          <w:lang w:eastAsia="zh-CN"/>
        </w:rPr>
        <w:t xml:space="preserve"> two </w:t>
      </w:r>
      <w:r>
        <w:rPr>
          <w:lang w:eastAsia="zh-CN"/>
        </w:rPr>
        <w:t>categories</w:t>
      </w:r>
      <w:r>
        <w:rPr>
          <w:rFonts w:hint="eastAsia"/>
          <w:lang w:eastAsia="zh-CN"/>
        </w:rPr>
        <w:t>:</w:t>
      </w:r>
    </w:p>
    <w:p w:rsidR="00B97CA9" w:rsidRPr="00066859" w:rsidRDefault="00B97CA9" w:rsidP="00B97CA9">
      <w:pPr>
        <w:pStyle w:val="B1"/>
      </w:pPr>
      <w:r w:rsidRPr="00066859">
        <w:rPr>
          <w:rFonts w:hint="eastAsia"/>
        </w:rPr>
        <w:t>a)</w:t>
      </w:r>
      <w:r w:rsidRPr="00066859">
        <w:rPr>
          <w:rFonts w:hint="eastAsia"/>
        </w:rPr>
        <w:tab/>
      </w:r>
      <w:r w:rsidRPr="00066859">
        <w:t xml:space="preserve">The following CP NFs that handle UE common context information that is common for all of a UE’s services or sessions </w:t>
      </w:r>
      <w:r w:rsidRPr="00066859">
        <w:rPr>
          <w:rFonts w:hint="eastAsia"/>
        </w:rPr>
        <w:t>shall</w:t>
      </w:r>
      <w:r w:rsidRPr="00066859">
        <w:t xml:space="preserve"> be common</w:t>
      </w:r>
      <w:r w:rsidRPr="00066859">
        <w:rPr>
          <w:rFonts w:hint="eastAsia"/>
        </w:rPr>
        <w:t xml:space="preserve"> for the multiple slices serving the UE</w:t>
      </w:r>
    </w:p>
    <w:p w:rsidR="00B97CA9" w:rsidRPr="00066859" w:rsidRDefault="00B97CA9" w:rsidP="00B97CA9">
      <w:pPr>
        <w:pStyle w:val="B1"/>
      </w:pPr>
      <w:r w:rsidRPr="00066859">
        <w:t>-</w:t>
      </w:r>
      <w:r>
        <w:rPr>
          <w:rFonts w:hint="eastAsia"/>
          <w:lang w:eastAsia="zh-CN"/>
        </w:rPr>
        <w:tab/>
      </w:r>
      <w:r w:rsidRPr="00066859">
        <w:rPr>
          <w:rFonts w:hint="eastAsia"/>
        </w:rPr>
        <w:t xml:space="preserve">The MM </w:t>
      </w:r>
      <w:r w:rsidRPr="00066859">
        <w:t>function</w:t>
      </w:r>
      <w:r w:rsidRPr="00066859">
        <w:rPr>
          <w:rFonts w:hint="eastAsia"/>
        </w:rPr>
        <w:t>. It is responsible for handling the MM context</w:t>
      </w:r>
      <w:r w:rsidRPr="00066859">
        <w:t xml:space="preserve"> of the UE</w:t>
      </w:r>
      <w:r w:rsidRPr="00066859">
        <w:rPr>
          <w:rFonts w:hint="eastAsia"/>
        </w:rPr>
        <w:t>.</w:t>
      </w:r>
    </w:p>
    <w:p w:rsidR="00B97CA9" w:rsidRPr="00066859" w:rsidRDefault="00B97CA9" w:rsidP="00B97CA9">
      <w:pPr>
        <w:pStyle w:val="B1"/>
      </w:pPr>
      <w:r w:rsidRPr="00066859">
        <w:t>-</w:t>
      </w:r>
      <w:r>
        <w:rPr>
          <w:rFonts w:hint="eastAsia"/>
          <w:lang w:eastAsia="zh-CN"/>
        </w:rPr>
        <w:tab/>
      </w:r>
      <w:r w:rsidRPr="00066859">
        <w:rPr>
          <w:rFonts w:hint="eastAsia"/>
        </w:rPr>
        <w:t xml:space="preserve">The Access AU function. It deals with the </w:t>
      </w:r>
      <w:r w:rsidRPr="00066859">
        <w:t>s</w:t>
      </w:r>
      <w:r w:rsidRPr="00066859">
        <w:rPr>
          <w:rFonts w:hint="eastAsia"/>
        </w:rPr>
        <w:t>ecurity context</w:t>
      </w:r>
      <w:r w:rsidRPr="00066859">
        <w:t xml:space="preserve"> of the UE</w:t>
      </w:r>
      <w:r w:rsidRPr="00066859">
        <w:rPr>
          <w:rFonts w:hint="eastAsia"/>
        </w:rPr>
        <w:t>.</w:t>
      </w:r>
    </w:p>
    <w:p w:rsidR="00B97CA9" w:rsidRPr="001D46D9" w:rsidRDefault="00B97CA9" w:rsidP="00B97CA9">
      <w:pPr>
        <w:pStyle w:val="NO"/>
      </w:pPr>
      <w:r w:rsidRPr="001D46D9">
        <w:rPr>
          <w:rFonts w:hint="eastAsia"/>
        </w:rPr>
        <w:t xml:space="preserve">NOTE: </w:t>
      </w:r>
      <w:r w:rsidRPr="001D46D9">
        <w:t>Slice specific authentication may be required when slices require different levels of security</w:t>
      </w:r>
      <w:r w:rsidRPr="001D46D9">
        <w:rPr>
          <w:rFonts w:hint="eastAsia"/>
        </w:rPr>
        <w:t xml:space="preserve">, which depends on discussion in security key issue. </w:t>
      </w:r>
    </w:p>
    <w:p w:rsidR="00B97CA9" w:rsidRPr="00066859" w:rsidRDefault="00B97CA9" w:rsidP="00B97CA9">
      <w:pPr>
        <w:pStyle w:val="B1"/>
      </w:pPr>
      <w:r>
        <w:rPr>
          <w:rFonts w:hint="eastAsia"/>
        </w:rPr>
        <w:t>-</w:t>
      </w:r>
      <w:r>
        <w:rPr>
          <w:rFonts w:hint="eastAsia"/>
          <w:lang w:eastAsia="zh-CN"/>
        </w:rPr>
        <w:tab/>
      </w:r>
      <w:r w:rsidRPr="00066859">
        <w:rPr>
          <w:rFonts w:hint="eastAsia"/>
        </w:rPr>
        <w:t>The UE specific policy control function (UE-PCF). It performs policy control based on per UE-related policy.</w:t>
      </w:r>
    </w:p>
    <w:p w:rsidR="00B97CA9" w:rsidRDefault="00B97CA9" w:rsidP="00B97CA9">
      <w:pPr>
        <w:pStyle w:val="B1"/>
        <w:rPr>
          <w:lang w:eastAsia="zh-CN"/>
        </w:rPr>
      </w:pPr>
      <w:r>
        <w:rPr>
          <w:rFonts w:hint="eastAsia"/>
          <w:lang w:eastAsia="zh-CN"/>
        </w:rPr>
        <w:t>b)</w:t>
      </w:r>
      <w:r>
        <w:rPr>
          <w:rFonts w:hint="eastAsia"/>
          <w:lang w:eastAsia="zh-CN"/>
        </w:rPr>
        <w:tab/>
      </w:r>
      <w:r>
        <w:rPr>
          <w:lang w:eastAsia="zh-CN"/>
        </w:rPr>
        <w:t xml:space="preserve">The following </w:t>
      </w:r>
      <w:r>
        <w:rPr>
          <w:rFonts w:hint="eastAsia"/>
          <w:lang w:eastAsia="zh-CN"/>
        </w:rPr>
        <w:t xml:space="preserve">CP NFs </w:t>
      </w:r>
      <w:r>
        <w:rPr>
          <w:lang w:eastAsia="zh-CN"/>
        </w:rPr>
        <w:t>that</w:t>
      </w:r>
      <w:r>
        <w:rPr>
          <w:rFonts w:hint="eastAsia"/>
          <w:lang w:eastAsia="zh-CN"/>
        </w:rPr>
        <w:t xml:space="preserve"> handle </w:t>
      </w:r>
      <w:r>
        <w:rPr>
          <w:lang w:eastAsia="zh-CN"/>
        </w:rPr>
        <w:t>session level</w:t>
      </w:r>
      <w:r>
        <w:rPr>
          <w:rFonts w:hint="eastAsia"/>
          <w:lang w:eastAsia="zh-CN"/>
        </w:rPr>
        <w:t xml:space="preserve"> context</w:t>
      </w:r>
      <w:r>
        <w:rPr>
          <w:lang w:eastAsia="zh-CN"/>
        </w:rPr>
        <w:t xml:space="preserve"> or finer (e.g. flow level) context </w:t>
      </w:r>
      <w:r>
        <w:rPr>
          <w:rFonts w:hint="eastAsia"/>
          <w:lang w:eastAsia="zh-CN"/>
        </w:rPr>
        <w:t>can</w:t>
      </w:r>
      <w:r>
        <w:rPr>
          <w:lang w:eastAsia="zh-CN"/>
        </w:rPr>
        <w:t xml:space="preserve"> be slice-specific</w:t>
      </w:r>
    </w:p>
    <w:p w:rsidR="00B97CA9" w:rsidRPr="00066859" w:rsidRDefault="00B97CA9" w:rsidP="00B97CA9">
      <w:pPr>
        <w:pStyle w:val="B1"/>
      </w:pPr>
      <w:r w:rsidRPr="00066859">
        <w:t>-</w:t>
      </w:r>
      <w:r>
        <w:rPr>
          <w:rFonts w:hint="eastAsia"/>
          <w:lang w:eastAsia="zh-CN"/>
        </w:rPr>
        <w:tab/>
      </w:r>
      <w:r w:rsidRPr="00066859">
        <w:rPr>
          <w:rFonts w:hint="eastAsia"/>
        </w:rPr>
        <w:t>The SM function. It is responsible for handling the session level SM context.</w:t>
      </w:r>
    </w:p>
    <w:p w:rsidR="00B97CA9" w:rsidRPr="00066859" w:rsidRDefault="00B97CA9" w:rsidP="00B97CA9">
      <w:pPr>
        <w:pStyle w:val="B1"/>
      </w:pPr>
      <w:r w:rsidRPr="00066859">
        <w:t>-</w:t>
      </w:r>
      <w:r>
        <w:rPr>
          <w:rFonts w:hint="eastAsia"/>
          <w:lang w:eastAsia="zh-CN"/>
        </w:rPr>
        <w:tab/>
      </w:r>
      <w:r w:rsidRPr="00066859">
        <w:rPr>
          <w:rFonts w:hint="eastAsia"/>
        </w:rPr>
        <w:t>The slice-specific policy control function (slice-PCF). It performs policy control based on session</w:t>
      </w:r>
      <w:r w:rsidRPr="00066859">
        <w:t>/flow level</w:t>
      </w:r>
      <w:r w:rsidRPr="00066859">
        <w:rPr>
          <w:rFonts w:hint="eastAsia"/>
        </w:rPr>
        <w:t>.</w:t>
      </w:r>
    </w:p>
    <w:p w:rsidR="00B97CA9" w:rsidRDefault="00B97CA9" w:rsidP="00B97CA9">
      <w:pPr>
        <w:pStyle w:val="EditorsNote"/>
      </w:pPr>
      <w:r>
        <w:rPr>
          <w:rFonts w:hint="eastAsia"/>
          <w:lang w:eastAsia="zh-CN"/>
        </w:rPr>
        <w:t>Editor</w:t>
      </w:r>
      <w:r>
        <w:rPr>
          <w:lang w:eastAsia="zh-CN"/>
        </w:rPr>
        <w:t>'</w:t>
      </w:r>
      <w:r>
        <w:rPr>
          <w:rFonts w:hint="eastAsia"/>
          <w:lang w:eastAsia="zh-CN"/>
        </w:rPr>
        <w:t>s note:</w:t>
      </w:r>
      <w:r>
        <w:rPr>
          <w:rFonts w:hint="eastAsia"/>
          <w:lang w:eastAsia="zh-CN"/>
        </w:rPr>
        <w:tab/>
        <w:t>It</w:t>
      </w:r>
      <w:r>
        <w:rPr>
          <w:lang w:eastAsia="zh-CN"/>
        </w:rPr>
        <w:t>’</w:t>
      </w:r>
      <w:r>
        <w:rPr>
          <w:rFonts w:hint="eastAsia"/>
          <w:lang w:eastAsia="zh-CN"/>
        </w:rPr>
        <w:t>s FFS the feasibility to the slice-specific policy control function which is dependent on the outcome of the KI#10 for NextGen policy framework.</w:t>
      </w:r>
    </w:p>
    <w:p w:rsidR="00B97CA9" w:rsidRDefault="00B97CA9" w:rsidP="00B97CA9">
      <w:pPr>
        <w:pStyle w:val="B1"/>
      </w:pPr>
      <w:r>
        <w:rPr>
          <w:lang w:eastAsia="zh-CN"/>
        </w:rPr>
        <w:t>The attach procedure applies to the following cases:</w:t>
      </w:r>
    </w:p>
    <w:p w:rsidR="00B97CA9" w:rsidRPr="008D0A89" w:rsidRDefault="00B97CA9" w:rsidP="00B97CA9">
      <w:pPr>
        <w:pStyle w:val="B1"/>
      </w:pPr>
      <w:r w:rsidRPr="008D0A89">
        <w:rPr>
          <w:rFonts w:hint="eastAsia"/>
        </w:rPr>
        <w:t>1.</w:t>
      </w:r>
      <w:r w:rsidRPr="008D0A89">
        <w:rPr>
          <w:rFonts w:hint="eastAsia"/>
        </w:rPr>
        <w:tab/>
      </w:r>
      <w:r w:rsidRPr="008D0A89">
        <w:rPr>
          <w:rFonts w:hint="eastAsia"/>
        </w:rPr>
        <w:tab/>
      </w:r>
      <w:r w:rsidRPr="008D0A89">
        <w:t>The MM, AU and SM are all slice specific NFs (e.g. Group A slice configuration).</w:t>
      </w:r>
    </w:p>
    <w:p w:rsidR="00B97CA9" w:rsidRPr="008D0A89" w:rsidRDefault="00B97CA9" w:rsidP="00B97CA9">
      <w:pPr>
        <w:pStyle w:val="B1"/>
      </w:pPr>
      <w:r w:rsidRPr="008D0A89">
        <w:rPr>
          <w:rFonts w:hint="eastAsia"/>
        </w:rPr>
        <w:t>2.</w:t>
      </w:r>
      <w:r w:rsidRPr="008D0A89">
        <w:rPr>
          <w:rFonts w:hint="eastAsia"/>
        </w:rPr>
        <w:tab/>
      </w:r>
      <w:r w:rsidRPr="008D0A89">
        <w:rPr>
          <w:rFonts w:hint="eastAsia"/>
        </w:rPr>
        <w:tab/>
      </w:r>
      <w:r w:rsidRPr="008D0A89">
        <w:t xml:space="preserve">The MM and AU are common NFs. The SM is a slice specific NF.  </w:t>
      </w:r>
    </w:p>
    <w:p w:rsidR="00B97CA9" w:rsidRPr="00BA4D08" w:rsidRDefault="00B97CA9" w:rsidP="00B97CA9">
      <w:pPr>
        <w:pStyle w:val="EditorsNote"/>
      </w:pPr>
      <w:r>
        <w:t>Editor's note:</w:t>
      </w:r>
      <w:r>
        <w:tab/>
        <w:t xml:space="preserve"> It is FFS whether common and slice specific authorization are both applied.</w:t>
      </w:r>
    </w:p>
    <w:p w:rsidR="00B97CA9" w:rsidRPr="0077050B" w:rsidRDefault="00B97CA9" w:rsidP="00B97CA9">
      <w:pPr>
        <w:pStyle w:val="NO"/>
        <w:rPr>
          <w:lang w:eastAsia="zh-CN"/>
        </w:rPr>
      </w:pPr>
      <w:r>
        <w:rPr>
          <w:lang w:eastAsia="zh-CN"/>
        </w:rPr>
        <w:t>NOTE</w:t>
      </w:r>
      <w:r w:rsidRPr="005C512F">
        <w:rPr>
          <w:lang w:eastAsia="zh-CN"/>
        </w:rPr>
        <w:t xml:space="preserve">:  </w:t>
      </w:r>
      <w:r>
        <w:rPr>
          <w:rFonts w:hint="eastAsia"/>
          <w:lang w:eastAsia="zh-CN"/>
        </w:rPr>
        <w:t>H</w:t>
      </w:r>
      <w:r>
        <w:rPr>
          <w:lang w:eastAsia="zh-CN"/>
        </w:rPr>
        <w:t>o</w:t>
      </w:r>
      <w:r>
        <w:rPr>
          <w:rFonts w:hint="eastAsia"/>
          <w:lang w:eastAsia="zh-CN"/>
        </w:rPr>
        <w:t>w to ensure the appropriate security level is to be determined by SA3.</w:t>
      </w:r>
    </w:p>
    <w:p w:rsidR="00B97CA9" w:rsidRDefault="00B97CA9" w:rsidP="00B97CA9">
      <w:pPr>
        <w:pStyle w:val="TH"/>
        <w:rPr>
          <w:lang w:eastAsia="zh-CN"/>
        </w:rPr>
      </w:pPr>
      <w:r>
        <w:rPr>
          <w:noProof/>
          <w:lang w:val="en-US" w:eastAsia="zh-CN"/>
        </w:rPr>
        <w:lastRenderedPageBreak/>
        <w:drawing>
          <wp:inline distT="0" distB="0" distL="0" distR="0">
            <wp:extent cx="5991225" cy="42100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srcRect/>
                    <a:stretch>
                      <a:fillRect/>
                    </a:stretch>
                  </pic:blipFill>
                  <pic:spPr bwMode="auto">
                    <a:xfrm>
                      <a:off x="0" y="0"/>
                      <a:ext cx="5991225" cy="4210050"/>
                    </a:xfrm>
                    <a:prstGeom prst="rect">
                      <a:avLst/>
                    </a:prstGeom>
                    <a:noFill/>
                    <a:ln w="9525">
                      <a:noFill/>
                      <a:miter lim="800000"/>
                      <a:headEnd/>
                      <a:tailEnd/>
                    </a:ln>
                  </pic:spPr>
                </pic:pic>
              </a:graphicData>
            </a:graphic>
          </wp:inline>
        </w:drawing>
      </w:r>
    </w:p>
    <w:p w:rsidR="00B97CA9" w:rsidRDefault="00B97CA9" w:rsidP="00B97CA9">
      <w:pPr>
        <w:pStyle w:val="TF"/>
      </w:pPr>
      <w:r>
        <w:t>Figure 6.1.1.1-</w:t>
      </w:r>
      <w:del w:id="28" w:author="Nihui" w:date="2016-10-10T17:13:00Z">
        <w:r w:rsidDel="003B42BB">
          <w:delText>2</w:delText>
        </w:r>
      </w:del>
      <w:ins w:id="29" w:author="Nihui" w:date="2016-10-10T17:13:00Z">
        <w:r w:rsidR="003B42BB">
          <w:t>4</w:t>
        </w:r>
      </w:ins>
      <w:r>
        <w:t>: Initial attach procedure and re-attach procedure.</w:t>
      </w:r>
    </w:p>
    <w:p w:rsidR="00B97CA9" w:rsidRPr="00720C7F" w:rsidRDefault="00B97CA9" w:rsidP="00B97CA9">
      <w:pPr>
        <w:pStyle w:val="B1"/>
      </w:pPr>
      <w:r w:rsidRPr="00720C7F">
        <w:rPr>
          <w:rFonts w:hint="eastAsia"/>
        </w:rPr>
        <w:t>1.</w:t>
      </w:r>
      <w:r w:rsidRPr="00720C7F">
        <w:rPr>
          <w:rFonts w:hint="eastAsia"/>
        </w:rPr>
        <w:tab/>
      </w:r>
      <w:r w:rsidRPr="00720C7F">
        <w:t>The UE sends an initial Attach Request to the AN</w:t>
      </w:r>
      <w:r w:rsidRPr="008D0A89">
        <w:rPr>
          <w:rFonts w:hint="eastAsia"/>
          <w:lang w:eastAsia="zh-CN"/>
        </w:rPr>
        <w:t xml:space="preserve"> </w:t>
      </w:r>
      <w:r>
        <w:rPr>
          <w:rFonts w:hint="eastAsia"/>
          <w:lang w:eastAsia="zh-CN"/>
        </w:rPr>
        <w:t xml:space="preserve">including UE capability and requested </w:t>
      </w:r>
      <w:r>
        <w:rPr>
          <w:lang w:eastAsia="zh-CN"/>
        </w:rPr>
        <w:t>service (optional)</w:t>
      </w:r>
      <w:r w:rsidRPr="00720C7F">
        <w:t>. The AN forwards the Attach Request to the SSF.</w:t>
      </w:r>
    </w:p>
    <w:p w:rsidR="00B97CA9" w:rsidRPr="00720C7F" w:rsidRDefault="00B97CA9" w:rsidP="00B97CA9">
      <w:pPr>
        <w:pStyle w:val="B1"/>
      </w:pPr>
      <w:r w:rsidRPr="00720C7F">
        <w:rPr>
          <w:rFonts w:hint="eastAsia"/>
        </w:rPr>
        <w:t>2.</w:t>
      </w:r>
      <w:r w:rsidRPr="00720C7F">
        <w:rPr>
          <w:rFonts w:hint="eastAsia"/>
        </w:rPr>
        <w:tab/>
      </w:r>
      <w:r w:rsidRPr="00720C7F">
        <w:t xml:space="preserve">The SSF determines which slice(s) the UE is selected by accessing the Subscriber Repository and </w:t>
      </w:r>
      <w:r>
        <w:rPr>
          <w:rFonts w:hint="eastAsia"/>
          <w:lang w:eastAsia="zh-CN"/>
        </w:rPr>
        <w:t>authenticate the UE</w:t>
      </w:r>
      <w:r w:rsidRPr="00720C7F">
        <w:t xml:space="preserve"> </w:t>
      </w:r>
      <w:r w:rsidRPr="00720C7F">
        <w:rPr>
          <w:rFonts w:hint="eastAsia"/>
        </w:rPr>
        <w:t>to check whether the UE is permitted to access the network</w:t>
      </w:r>
      <w:r w:rsidRPr="00720C7F">
        <w:t>.</w:t>
      </w:r>
    </w:p>
    <w:p w:rsidR="00B97CA9" w:rsidRPr="00720C7F" w:rsidRDefault="00B97CA9" w:rsidP="00B97CA9">
      <w:pPr>
        <w:pStyle w:val="B1"/>
      </w:pPr>
      <w:r>
        <w:rPr>
          <w:rFonts w:hint="eastAsia"/>
          <w:lang w:eastAsia="zh-CN"/>
        </w:rPr>
        <w:t>3.</w:t>
      </w:r>
      <w:r>
        <w:rPr>
          <w:rFonts w:hint="eastAsia"/>
          <w:lang w:eastAsia="zh-CN"/>
        </w:rPr>
        <w:tab/>
      </w:r>
      <w:r w:rsidRPr="00720C7F">
        <w:t xml:space="preserve">The SSF selects the appropriate slice </w:t>
      </w:r>
      <w:r w:rsidRPr="004522B1">
        <w:rPr>
          <w:rFonts w:hint="eastAsia"/>
          <w:lang w:eastAsia="zh-CN"/>
        </w:rPr>
        <w:t>type as well as the related Ne</w:t>
      </w:r>
      <w:r w:rsidRPr="004522B1">
        <w:rPr>
          <w:lang w:eastAsia="zh-CN"/>
        </w:rPr>
        <w:t>S</w:t>
      </w:r>
      <w:r w:rsidRPr="004522B1">
        <w:rPr>
          <w:rFonts w:hint="eastAsia"/>
          <w:lang w:eastAsia="zh-CN"/>
        </w:rPr>
        <w:t>-ID of the slice</w:t>
      </w:r>
      <w:r w:rsidRPr="00720C7F">
        <w:t xml:space="preserve"> based on the information received from the UE in the Attach Request and profile information in the Subscriber Repository. The SSF</w:t>
      </w:r>
      <w:r w:rsidRPr="008D0A89">
        <w:rPr>
          <w:rFonts w:hint="eastAsia"/>
          <w:lang w:eastAsia="zh-CN"/>
        </w:rPr>
        <w:t xml:space="preserve"> </w:t>
      </w:r>
      <w:r w:rsidRPr="004522B1">
        <w:rPr>
          <w:rFonts w:hint="eastAsia"/>
          <w:lang w:eastAsia="zh-CN"/>
        </w:rPr>
        <w:t>further</w:t>
      </w:r>
      <w:r w:rsidRPr="00720C7F">
        <w:t xml:space="preserve"> selects the </w:t>
      </w:r>
      <w:r w:rsidRPr="004522B1">
        <w:rPr>
          <w:rFonts w:hint="eastAsia"/>
          <w:lang w:eastAsia="zh-CN"/>
        </w:rPr>
        <w:t xml:space="preserve">slice instance according to the </w:t>
      </w:r>
      <w:r w:rsidRPr="004522B1">
        <w:t>NeS-ID</w:t>
      </w:r>
      <w:r w:rsidRPr="00720C7F">
        <w:t>.</w:t>
      </w:r>
    </w:p>
    <w:p w:rsidR="00B97CA9" w:rsidRDefault="00B97CA9" w:rsidP="00B97CA9">
      <w:pPr>
        <w:pStyle w:val="B1"/>
        <w:rPr>
          <w:lang w:eastAsia="zh-CN"/>
        </w:rPr>
      </w:pPr>
      <w:r>
        <w:rPr>
          <w:rFonts w:hint="eastAsia"/>
          <w:lang w:eastAsia="zh-CN"/>
        </w:rPr>
        <w:t>4.</w:t>
      </w:r>
      <w:r>
        <w:rPr>
          <w:rFonts w:hint="eastAsia"/>
          <w:lang w:eastAsia="zh-CN"/>
        </w:rPr>
        <w:tab/>
      </w:r>
      <w:r>
        <w:rPr>
          <w:lang w:eastAsia="zh-CN"/>
        </w:rPr>
        <w:t xml:space="preserve">Void  </w:t>
      </w:r>
    </w:p>
    <w:p w:rsidR="00B97CA9" w:rsidRDefault="00B97CA9" w:rsidP="00B97CA9">
      <w:pPr>
        <w:pStyle w:val="B1"/>
      </w:pPr>
      <w:r>
        <w:rPr>
          <w:rFonts w:hint="eastAsia"/>
          <w:lang w:eastAsia="zh-CN"/>
        </w:rPr>
        <w:t>5.</w:t>
      </w:r>
      <w:r>
        <w:rPr>
          <w:rFonts w:hint="eastAsia"/>
          <w:lang w:eastAsia="zh-CN"/>
        </w:rPr>
        <w:tab/>
      </w:r>
      <w:r>
        <w:rPr>
          <w:lang w:eastAsia="zh-CN"/>
        </w:rPr>
        <w:t>Void</w:t>
      </w:r>
    </w:p>
    <w:p w:rsidR="00B97CA9" w:rsidRPr="000D5A53" w:rsidRDefault="00B97CA9" w:rsidP="00B97CA9">
      <w:pPr>
        <w:pStyle w:val="B1"/>
      </w:pPr>
      <w:r w:rsidRPr="000D5A53">
        <w:rPr>
          <w:rFonts w:hint="eastAsia"/>
        </w:rPr>
        <w:t>6.</w:t>
      </w:r>
      <w:r w:rsidRPr="000D5A53">
        <w:rPr>
          <w:rFonts w:hint="eastAsia"/>
        </w:rPr>
        <w:tab/>
      </w:r>
      <w:r w:rsidRPr="000D5A53">
        <w:t>Common or Slice Specific Authorization:</w:t>
      </w:r>
    </w:p>
    <w:p w:rsidR="00B97CA9" w:rsidRDefault="00B97CA9" w:rsidP="00B97CA9">
      <w:pPr>
        <w:pStyle w:val="B2"/>
        <w:rPr>
          <w:lang w:eastAsia="zh-CN"/>
        </w:rPr>
      </w:pPr>
      <w:r>
        <w:rPr>
          <w:rFonts w:hint="eastAsia"/>
          <w:lang w:eastAsia="zh-CN"/>
        </w:rPr>
        <w:t>a.</w:t>
      </w:r>
      <w:r>
        <w:rPr>
          <w:rFonts w:hint="eastAsia"/>
          <w:lang w:eastAsia="zh-CN"/>
        </w:rPr>
        <w:tab/>
      </w:r>
      <w:r>
        <w:rPr>
          <w:lang w:eastAsia="zh-CN"/>
        </w:rPr>
        <w:t>The SSF forwards the Attach Request to the MM NF which includes the NeS-ID information,</w:t>
      </w:r>
      <w:r>
        <w:rPr>
          <w:rFonts w:hint="eastAsia"/>
          <w:lang w:eastAsia="zh-CN"/>
        </w:rPr>
        <w:t xml:space="preserve"> </w:t>
      </w:r>
      <w:r>
        <w:rPr>
          <w:lang w:eastAsia="zh-CN"/>
        </w:rPr>
        <w:t xml:space="preserve">and the MM </w:t>
      </w:r>
      <w:r w:rsidRPr="00D32870">
        <w:rPr>
          <w:rFonts w:hint="eastAsia"/>
          <w:lang w:eastAsia="zh-CN"/>
        </w:rPr>
        <w:t>communicates with</w:t>
      </w:r>
      <w:r>
        <w:rPr>
          <w:lang w:eastAsia="zh-CN"/>
        </w:rPr>
        <w:t xml:space="preserve"> the AU NF to handle the slice authorization. The AU NF </w:t>
      </w:r>
      <w:r>
        <w:rPr>
          <w:rFonts w:hint="eastAsia"/>
          <w:lang w:eastAsia="zh-CN"/>
        </w:rPr>
        <w:t>is</w:t>
      </w:r>
      <w:r>
        <w:rPr>
          <w:lang w:eastAsia="zh-CN"/>
        </w:rPr>
        <w:t xml:space="preserve"> a common NF.  </w:t>
      </w:r>
    </w:p>
    <w:p w:rsidR="00B97CA9" w:rsidRDefault="00B97CA9" w:rsidP="00B97CA9">
      <w:pPr>
        <w:pStyle w:val="B2"/>
        <w:rPr>
          <w:lang w:eastAsia="zh-CN"/>
        </w:rPr>
      </w:pPr>
      <w:r>
        <w:rPr>
          <w:rFonts w:hint="eastAsia"/>
          <w:lang w:eastAsia="zh-CN"/>
        </w:rPr>
        <w:t>b.</w:t>
      </w:r>
      <w:r>
        <w:rPr>
          <w:rFonts w:hint="eastAsia"/>
          <w:lang w:eastAsia="zh-CN"/>
        </w:rPr>
        <w:tab/>
      </w:r>
      <w:r>
        <w:rPr>
          <w:lang w:eastAsia="zh-CN"/>
        </w:rPr>
        <w:t>The AU performs the authentication/ slice authorization procedure by checking the UE identity with the Subscriber Repository.</w:t>
      </w:r>
      <w:r>
        <w:rPr>
          <w:rFonts w:hint="eastAsia"/>
          <w:lang w:eastAsia="zh-CN"/>
        </w:rPr>
        <w:t xml:space="preserve"> </w:t>
      </w:r>
      <w:r>
        <w:rPr>
          <w:lang w:eastAsia="zh-CN"/>
        </w:rPr>
        <w:t xml:space="preserve">The procedure determines </w:t>
      </w:r>
      <w:r>
        <w:rPr>
          <w:rFonts w:hint="eastAsia"/>
          <w:lang w:eastAsia="zh-CN"/>
        </w:rPr>
        <w:t>whether the UE is authorized to access this slice. If the authentication is performed in step 2 and the received message is from SSF, the authentication can be skipped.</w:t>
      </w:r>
    </w:p>
    <w:p w:rsidR="00B97CA9" w:rsidRDefault="00B97CA9" w:rsidP="00B97CA9">
      <w:pPr>
        <w:pStyle w:val="B2"/>
        <w:rPr>
          <w:lang w:eastAsia="zh-CN"/>
        </w:rPr>
      </w:pPr>
      <w:r>
        <w:rPr>
          <w:rFonts w:hint="eastAsia"/>
          <w:lang w:eastAsia="zh-CN"/>
        </w:rPr>
        <w:t>c.</w:t>
      </w:r>
      <w:r>
        <w:rPr>
          <w:rFonts w:hint="eastAsia"/>
          <w:lang w:eastAsia="zh-CN"/>
        </w:rPr>
        <w:tab/>
      </w:r>
      <w:r>
        <w:rPr>
          <w:lang w:eastAsia="zh-CN"/>
        </w:rPr>
        <w:t>(Optional) Setup of the UP connections for a default or UE specified type slice.</w:t>
      </w:r>
    </w:p>
    <w:p w:rsidR="00B97CA9" w:rsidRDefault="00B97CA9" w:rsidP="00B97CA9">
      <w:pPr>
        <w:pStyle w:val="B2"/>
        <w:rPr>
          <w:lang w:eastAsia="zh-CN"/>
        </w:rPr>
      </w:pPr>
      <w:r>
        <w:rPr>
          <w:rFonts w:hint="eastAsia"/>
          <w:lang w:eastAsia="zh-CN"/>
        </w:rPr>
        <w:t>d.</w:t>
      </w:r>
      <w:r>
        <w:rPr>
          <w:rFonts w:hint="eastAsia"/>
          <w:lang w:eastAsia="zh-CN"/>
        </w:rPr>
        <w:tab/>
      </w:r>
      <w:r>
        <w:rPr>
          <w:lang w:eastAsia="zh-CN"/>
        </w:rPr>
        <w:t>The MM sends an Attach Response to the SSF.</w:t>
      </w:r>
      <w:r>
        <w:rPr>
          <w:rFonts w:hint="eastAsia"/>
          <w:lang w:eastAsia="zh-CN"/>
        </w:rPr>
        <w:t xml:space="preserve"> </w:t>
      </w:r>
      <w:r>
        <w:rPr>
          <w:lang w:eastAsia="zh-CN"/>
        </w:rPr>
        <w:t>The Attach response includes the NeS-ID and the</w:t>
      </w:r>
      <w:r>
        <w:rPr>
          <w:rFonts w:hint="eastAsia"/>
          <w:lang w:eastAsia="zh-CN"/>
        </w:rPr>
        <w:t xml:space="preserve"> UE Temporary ID</w:t>
      </w:r>
      <w:r>
        <w:rPr>
          <w:lang w:eastAsia="zh-CN"/>
        </w:rPr>
        <w:t xml:space="preserve">. </w:t>
      </w:r>
    </w:p>
    <w:p w:rsidR="00B97CA9" w:rsidRDefault="00B97CA9" w:rsidP="00B97CA9">
      <w:pPr>
        <w:pStyle w:val="B1"/>
      </w:pPr>
      <w:r>
        <w:rPr>
          <w:rFonts w:hint="eastAsia"/>
          <w:lang w:eastAsia="zh-CN"/>
        </w:rPr>
        <w:t>7.</w:t>
      </w:r>
      <w:r>
        <w:rPr>
          <w:rFonts w:hint="eastAsia"/>
          <w:lang w:eastAsia="zh-CN"/>
        </w:rPr>
        <w:tab/>
      </w:r>
      <w:r>
        <w:rPr>
          <w:lang w:eastAsia="zh-CN"/>
        </w:rPr>
        <w:t>The SSF sends an Attach Response to the UE</w:t>
      </w:r>
      <w:r w:rsidRPr="008D0A89">
        <w:rPr>
          <w:lang w:eastAsia="zh-CN"/>
        </w:rPr>
        <w:t xml:space="preserve"> </w:t>
      </w:r>
      <w:r>
        <w:rPr>
          <w:lang w:eastAsia="zh-CN"/>
        </w:rPr>
        <w:t xml:space="preserve">via AN.  </w:t>
      </w:r>
    </w:p>
    <w:p w:rsidR="00B97CA9" w:rsidRPr="008D0A89" w:rsidRDefault="00B97CA9" w:rsidP="00B97CA9">
      <w:pPr>
        <w:pStyle w:val="B1"/>
      </w:pPr>
      <w:r w:rsidRPr="008D0A89">
        <w:t>W</w:t>
      </w:r>
      <w:r w:rsidRPr="008D0A89">
        <w:rPr>
          <w:rFonts w:hint="eastAsia"/>
        </w:rPr>
        <w:t xml:space="preserve">hen the UE get the NeS-ID and the Temporary ID, it can use those information to assist the network slice selection, e.g. when UE detach from the network and reattach to the </w:t>
      </w:r>
      <w:r w:rsidRPr="008D0A89">
        <w:t>network</w:t>
      </w:r>
      <w:r w:rsidRPr="008D0A89">
        <w:rPr>
          <w:rFonts w:hint="eastAsia"/>
        </w:rPr>
        <w:t xml:space="preserve"> again.</w:t>
      </w:r>
    </w:p>
    <w:p w:rsidR="00B97CA9" w:rsidRDefault="00B97CA9" w:rsidP="00B97CA9">
      <w:pPr>
        <w:pStyle w:val="B1"/>
      </w:pPr>
      <w:r>
        <w:rPr>
          <w:rFonts w:hint="eastAsia"/>
        </w:rPr>
        <w:lastRenderedPageBreak/>
        <w:t>8.</w:t>
      </w:r>
      <w:r>
        <w:rPr>
          <w:rFonts w:hint="eastAsia"/>
        </w:rPr>
        <w:tab/>
      </w:r>
      <w:r>
        <w:t>If the UE re-attach</w:t>
      </w:r>
      <w:r>
        <w:rPr>
          <w:rFonts w:hint="eastAsia"/>
        </w:rPr>
        <w:t>es</w:t>
      </w:r>
      <w:r>
        <w:t xml:space="preserve"> to the network</w:t>
      </w:r>
      <w:r w:rsidRPr="008D0A89">
        <w:rPr>
          <w:rFonts w:hint="eastAsia"/>
        </w:rPr>
        <w:t xml:space="preserve"> </w:t>
      </w:r>
      <w:r>
        <w:rPr>
          <w:rFonts w:hint="eastAsia"/>
        </w:rPr>
        <w:t xml:space="preserve">after it got the NeS-ID and the UE </w:t>
      </w:r>
      <w:r>
        <w:t>Temporary</w:t>
      </w:r>
      <w:r>
        <w:rPr>
          <w:rFonts w:hint="eastAsia"/>
        </w:rPr>
        <w:t xml:space="preserve"> ID</w:t>
      </w:r>
      <w:r>
        <w:t>, it can send an Attach Request to the AN with the N</w:t>
      </w:r>
      <w:r>
        <w:rPr>
          <w:rFonts w:hint="eastAsia"/>
        </w:rPr>
        <w:t>e</w:t>
      </w:r>
      <w:r>
        <w:t>S-ID</w:t>
      </w:r>
      <w:r w:rsidRPr="00F74C15">
        <w:t xml:space="preserve"> </w:t>
      </w:r>
      <w:r>
        <w:t>and the UE Temporary ID.</w:t>
      </w:r>
      <w:r w:rsidRPr="002F24C5">
        <w:rPr>
          <w:rFonts w:hint="eastAsia"/>
        </w:rPr>
        <w:t xml:space="preserve"> </w:t>
      </w:r>
      <w:r>
        <w:rPr>
          <w:rFonts w:hint="eastAsia"/>
        </w:rPr>
        <w:t xml:space="preserve">If the UE Temporary ID is </w:t>
      </w:r>
      <w:r>
        <w:t>valid</w:t>
      </w:r>
      <w:r>
        <w:rPr>
          <w:rFonts w:hint="eastAsia"/>
        </w:rPr>
        <w:t xml:space="preserve">, the </w:t>
      </w:r>
      <w:r>
        <w:t xml:space="preserve">AN </w:t>
      </w:r>
      <w:r>
        <w:rPr>
          <w:rFonts w:hint="eastAsia"/>
        </w:rPr>
        <w:t xml:space="preserve">can send the </w:t>
      </w:r>
      <w:r>
        <w:t>request</w:t>
      </w:r>
      <w:r>
        <w:rPr>
          <w:rFonts w:hint="eastAsia"/>
        </w:rPr>
        <w:t xml:space="preserve"> directly to the </w:t>
      </w:r>
      <w:r>
        <w:t xml:space="preserve">Common CP NF, </w:t>
      </w:r>
      <w:r>
        <w:rPr>
          <w:rFonts w:hint="eastAsia"/>
        </w:rPr>
        <w:t xml:space="preserve">based on the </w:t>
      </w:r>
      <w:r>
        <w:t>UE temporary ID i</w:t>
      </w:r>
      <w:r>
        <w:rPr>
          <w:rFonts w:hint="eastAsia"/>
        </w:rPr>
        <w:t xml:space="preserve">nformation. Otherwise, the AN selects </w:t>
      </w:r>
      <w:r w:rsidRPr="005059D9">
        <w:t>Common CP</w:t>
      </w:r>
      <w:r>
        <w:rPr>
          <w:rFonts w:hint="eastAsia"/>
        </w:rPr>
        <w:t xml:space="preserve"> NF</w:t>
      </w:r>
      <w:r w:rsidRPr="00F758E2">
        <w:t xml:space="preserve"> </w:t>
      </w:r>
      <w:r>
        <w:t xml:space="preserve">based on the </w:t>
      </w:r>
      <w:r>
        <w:rPr>
          <w:rFonts w:hint="eastAsia"/>
        </w:rPr>
        <w:t>N</w:t>
      </w:r>
      <w:r>
        <w:t>e</w:t>
      </w:r>
      <w:r>
        <w:rPr>
          <w:rFonts w:hint="eastAsia"/>
        </w:rPr>
        <w:t>S</w:t>
      </w:r>
      <w:r w:rsidRPr="00F758E2">
        <w:t>-ID</w:t>
      </w:r>
      <w:r>
        <w:t>..</w:t>
      </w:r>
    </w:p>
    <w:p w:rsidR="00B97CA9" w:rsidRDefault="00B97CA9" w:rsidP="00B97CA9">
      <w:pPr>
        <w:pStyle w:val="B1"/>
      </w:pPr>
      <w:r>
        <w:rPr>
          <w:rFonts w:hint="eastAsia"/>
        </w:rPr>
        <w:t>9.</w:t>
      </w:r>
      <w:r>
        <w:rPr>
          <w:rFonts w:hint="eastAsia"/>
        </w:rPr>
        <w:tab/>
      </w:r>
      <w:r>
        <w:t>The AN can forward the Attach Request</w:t>
      </w:r>
      <w:r w:rsidDel="00F74C15">
        <w:t xml:space="preserve"> </w:t>
      </w:r>
      <w:r>
        <w:t xml:space="preserve">directly to the appropriate </w:t>
      </w:r>
      <w:r w:rsidRPr="005059D9">
        <w:t xml:space="preserve">Common CP </w:t>
      </w:r>
      <w:r>
        <w:t xml:space="preserve">NF.  </w:t>
      </w:r>
    </w:p>
    <w:p w:rsidR="00B97CA9" w:rsidRDefault="00B97CA9" w:rsidP="00B97CA9">
      <w:pPr>
        <w:pStyle w:val="B1"/>
      </w:pPr>
      <w:r>
        <w:rPr>
          <w:rFonts w:hint="eastAsia"/>
        </w:rPr>
        <w:t>10.</w:t>
      </w:r>
      <w:r>
        <w:rPr>
          <w:rFonts w:hint="eastAsia"/>
        </w:rPr>
        <w:tab/>
      </w:r>
      <w:r>
        <w:t>Steps 6</w:t>
      </w:r>
      <w:r w:rsidRPr="00F74C15">
        <w:rPr>
          <w:rFonts w:hint="eastAsia"/>
        </w:rPr>
        <w:t xml:space="preserve"> </w:t>
      </w:r>
      <w:r>
        <w:rPr>
          <w:rFonts w:hint="eastAsia"/>
        </w:rPr>
        <w:t>b/6c</w:t>
      </w:r>
      <w:r>
        <w:t xml:space="preserve"> from the initial attach procedure can be performed.  </w:t>
      </w:r>
    </w:p>
    <w:p w:rsidR="00B97CA9" w:rsidRDefault="00B97CA9" w:rsidP="00B97CA9">
      <w:pPr>
        <w:pStyle w:val="B1"/>
      </w:pPr>
      <w:r>
        <w:rPr>
          <w:rFonts w:hint="eastAsia"/>
        </w:rPr>
        <w:t>11. After successfully attached</w:t>
      </w:r>
      <w:r w:rsidRPr="00405DCC">
        <w:rPr>
          <w:rFonts w:hint="eastAsia"/>
        </w:rPr>
        <w:t xml:space="preserve">, the </w:t>
      </w:r>
      <w:r w:rsidRPr="005059D9">
        <w:t>Common CP</w:t>
      </w:r>
      <w:r w:rsidRPr="00405DCC">
        <w:rPr>
          <w:rFonts w:hint="eastAsia"/>
        </w:rPr>
        <w:t xml:space="preserve"> NF sends </w:t>
      </w:r>
      <w:r>
        <w:rPr>
          <w:rFonts w:hint="eastAsia"/>
        </w:rPr>
        <w:t>a</w:t>
      </w:r>
      <w:r>
        <w:t>n</w:t>
      </w:r>
      <w:r>
        <w:rPr>
          <w:rFonts w:hint="eastAsia"/>
        </w:rPr>
        <w:t xml:space="preserve"> Attach Accept message</w:t>
      </w:r>
      <w:r>
        <w:t>, which</w:t>
      </w:r>
      <w:r>
        <w:rPr>
          <w:rFonts w:hint="eastAsia"/>
        </w:rPr>
        <w:t xml:space="preserve"> includes, if necessary, </w:t>
      </w:r>
      <w:r w:rsidRPr="00405DCC">
        <w:rPr>
          <w:rFonts w:hint="eastAsia"/>
        </w:rPr>
        <w:t>a new Ne</w:t>
      </w:r>
      <w:r>
        <w:t>S-</w:t>
      </w:r>
      <w:r w:rsidRPr="00405DCC">
        <w:t>ID</w:t>
      </w:r>
      <w:r>
        <w:t xml:space="preserve"> (optional)</w:t>
      </w:r>
      <w:r w:rsidRPr="00405DCC">
        <w:rPr>
          <w:rFonts w:hint="eastAsia"/>
        </w:rPr>
        <w:t xml:space="preserve"> and new UE Temporary ID to the UE.</w:t>
      </w:r>
    </w:p>
    <w:p w:rsidR="00B97CA9" w:rsidRDefault="00B97CA9" w:rsidP="00B97CA9">
      <w:pPr>
        <w:rPr>
          <w:lang w:eastAsia="zh-CN"/>
        </w:rPr>
      </w:pPr>
      <w:r>
        <w:rPr>
          <w:lang w:eastAsia="zh-CN"/>
        </w:rPr>
        <w:t xml:space="preserve">If no UP connection is setup or if only a default UP connection is setup for the UE and the UE requests for a service that is provided by another slice then another UP connection for the UE is setup during the New Session establishment requestprocedure.  </w:t>
      </w:r>
    </w:p>
    <w:p w:rsidR="00B97CA9" w:rsidRDefault="00B97CA9" w:rsidP="00B97CA9">
      <w:pPr>
        <w:rPr>
          <w:lang w:eastAsia="zh-CN"/>
        </w:rPr>
      </w:pPr>
      <w:r>
        <w:rPr>
          <w:lang w:eastAsia="zh-CN"/>
        </w:rPr>
        <w:t>This procedure is illustrated in the example in Figure 6.1.1.1-</w:t>
      </w:r>
      <w:del w:id="30" w:author="Nihui" w:date="2016-10-10T17:14:00Z">
        <w:r w:rsidDel="003B42BB">
          <w:rPr>
            <w:lang w:eastAsia="zh-CN"/>
          </w:rPr>
          <w:delText>3</w:delText>
        </w:r>
      </w:del>
      <w:ins w:id="31" w:author="Nihui" w:date="2016-10-10T17:14:00Z">
        <w:r w:rsidR="003B42BB">
          <w:rPr>
            <w:lang w:eastAsia="zh-CN"/>
          </w:rPr>
          <w:t>5</w:t>
        </w:r>
      </w:ins>
      <w:r>
        <w:rPr>
          <w:lang w:eastAsia="zh-CN"/>
        </w:rPr>
        <w:t xml:space="preserve">.  In the example, the UE has a connection to common </w:t>
      </w:r>
      <w:r>
        <w:rPr>
          <w:rFonts w:hint="eastAsia"/>
          <w:lang w:eastAsia="zh-CN"/>
        </w:rPr>
        <w:t>CP</w:t>
      </w:r>
      <w:r>
        <w:rPr>
          <w:lang w:eastAsia="zh-CN"/>
        </w:rPr>
        <w:t xml:space="preserve"> NF. The SM NF is assumed to be slice specific. </w:t>
      </w:r>
      <w:r w:rsidRPr="00F74C15">
        <w:rPr>
          <w:rFonts w:hint="eastAsia"/>
          <w:lang w:eastAsia="zh-CN"/>
        </w:rPr>
        <w:t xml:space="preserve"> </w:t>
      </w:r>
      <w:r>
        <w:rPr>
          <w:rFonts w:hint="eastAsia"/>
          <w:lang w:eastAsia="zh-CN"/>
        </w:rPr>
        <w:t>If the UE has already been authenticated and the new slice uses the same authentication procedure then the AU function needs to only check whether the UE is authorized to use the slice.</w:t>
      </w:r>
    </w:p>
    <w:p w:rsidR="00B97CA9" w:rsidRDefault="00B97CA9" w:rsidP="00B97CA9">
      <w:pPr>
        <w:pStyle w:val="TH"/>
        <w:rPr>
          <w:lang w:eastAsia="zh-CN"/>
        </w:rPr>
      </w:pPr>
      <w:r>
        <w:rPr>
          <w:lang w:eastAsia="zh-CN"/>
        </w:rPr>
        <w:object w:dxaOrig="9314" w:dyaOrig="4930" w14:anchorId="2C30C6B0">
          <v:shape id="_x0000_i1028" type="#_x0000_t75" style="width:466.65pt;height:246.55pt" o:ole="">
            <v:imagedata r:id="rId15" o:title=""/>
          </v:shape>
          <o:OLEObject Type="Embed" ProgID="Visio.Drawing.11" ShapeID="_x0000_i1028" DrawAspect="Content" ObjectID="_1537706630" r:id="rId16"/>
        </w:object>
      </w:r>
    </w:p>
    <w:p w:rsidR="00B97CA9" w:rsidRDefault="00B97CA9" w:rsidP="00B97CA9">
      <w:pPr>
        <w:pStyle w:val="TF"/>
      </w:pPr>
      <w:r>
        <w:t>Figure 6.1.1.1-</w:t>
      </w:r>
      <w:del w:id="32" w:author="Nihui" w:date="2016-10-10T17:13:00Z">
        <w:r w:rsidDel="003B42BB">
          <w:delText>3</w:delText>
        </w:r>
      </w:del>
      <w:ins w:id="33" w:author="Nihui" w:date="2016-10-10T17:13:00Z">
        <w:r w:rsidR="003B42BB">
          <w:t>5</w:t>
        </w:r>
      </w:ins>
      <w:r>
        <w:t>: New session establishment request</w:t>
      </w:r>
      <w:r>
        <w:rPr>
          <w:rFonts w:hint="eastAsia"/>
          <w:lang w:eastAsia="zh-CN"/>
        </w:rPr>
        <w:t xml:space="preserve"> </w:t>
      </w:r>
      <w:r>
        <w:t>procedure after an initial attach request.</w:t>
      </w:r>
    </w:p>
    <w:p w:rsidR="00B97CA9" w:rsidRDefault="00B97CA9" w:rsidP="00B97CA9">
      <w:pPr>
        <w:pStyle w:val="B1"/>
      </w:pPr>
      <w:r>
        <w:rPr>
          <w:rFonts w:hint="eastAsia"/>
          <w:lang w:eastAsia="zh-CN"/>
        </w:rPr>
        <w:t>1.</w:t>
      </w:r>
      <w:r>
        <w:rPr>
          <w:rFonts w:hint="eastAsia"/>
          <w:lang w:eastAsia="zh-CN"/>
        </w:rPr>
        <w:tab/>
      </w:r>
      <w:r>
        <w:rPr>
          <w:lang w:eastAsia="zh-CN"/>
        </w:rPr>
        <w:t>The UE sends a request for</w:t>
      </w:r>
      <w:r w:rsidRPr="00F74C15">
        <w:rPr>
          <w:rFonts w:hint="eastAsia"/>
          <w:lang w:eastAsia="zh-CN"/>
        </w:rPr>
        <w:t xml:space="preserve"> </w:t>
      </w:r>
      <w:r>
        <w:rPr>
          <w:rFonts w:hint="eastAsia"/>
          <w:lang w:eastAsia="zh-CN"/>
        </w:rPr>
        <w:t xml:space="preserve">establishment of </w:t>
      </w:r>
      <w:r>
        <w:rPr>
          <w:lang w:eastAsia="zh-CN"/>
        </w:rPr>
        <w:t xml:space="preserve"> a new se</w:t>
      </w:r>
      <w:r>
        <w:rPr>
          <w:rFonts w:hint="eastAsia"/>
          <w:lang w:eastAsia="zh-CN"/>
        </w:rPr>
        <w:t>ssion</w:t>
      </w:r>
      <w:r>
        <w:rPr>
          <w:lang w:eastAsia="zh-CN"/>
        </w:rPr>
        <w:t>.</w:t>
      </w:r>
    </w:p>
    <w:p w:rsidR="00B97CA9" w:rsidRDefault="00B97CA9" w:rsidP="00B97CA9">
      <w:pPr>
        <w:pStyle w:val="B1"/>
      </w:pPr>
      <w:r>
        <w:rPr>
          <w:rFonts w:hint="eastAsia"/>
        </w:rPr>
        <w:t>2.</w:t>
      </w:r>
      <w:r>
        <w:rPr>
          <w:rFonts w:hint="eastAsia"/>
        </w:rPr>
        <w:tab/>
      </w:r>
      <w:r>
        <w:t>Slice Selection Procedure for the new session establishment request:</w:t>
      </w:r>
    </w:p>
    <w:p w:rsidR="00B97CA9" w:rsidRDefault="00B97CA9" w:rsidP="00B97CA9">
      <w:pPr>
        <w:pStyle w:val="B2"/>
        <w:rPr>
          <w:lang w:eastAsia="zh-CN"/>
        </w:rPr>
      </w:pPr>
      <w:r>
        <w:rPr>
          <w:rFonts w:hint="eastAsia"/>
          <w:lang w:eastAsia="zh-CN"/>
        </w:rPr>
        <w:t>a.</w:t>
      </w:r>
      <w:r>
        <w:rPr>
          <w:rFonts w:hint="eastAsia"/>
          <w:lang w:eastAsia="zh-CN"/>
        </w:rPr>
        <w:tab/>
      </w:r>
      <w:r>
        <w:rPr>
          <w:lang w:eastAsia="zh-CN"/>
        </w:rPr>
        <w:t xml:space="preserve">The New Session establishment request is forwarded by the AN to the common </w:t>
      </w:r>
      <w:r>
        <w:rPr>
          <w:rFonts w:hint="eastAsia"/>
          <w:lang w:eastAsia="zh-CN"/>
        </w:rPr>
        <w:t>CP</w:t>
      </w:r>
      <w:r w:rsidDel="00F74C15">
        <w:rPr>
          <w:lang w:eastAsia="zh-CN"/>
        </w:rPr>
        <w:t xml:space="preserve"> </w:t>
      </w:r>
      <w:r>
        <w:rPr>
          <w:lang w:eastAsia="zh-CN"/>
        </w:rPr>
        <w:t>NF based on the UE temporary ID , which  was allocated during the attach procedure</w:t>
      </w:r>
    </w:p>
    <w:p w:rsidR="00B97CA9" w:rsidRDefault="00B97CA9" w:rsidP="00B97CA9">
      <w:pPr>
        <w:pStyle w:val="B2"/>
        <w:rPr>
          <w:lang w:eastAsia="zh-CN"/>
        </w:rPr>
      </w:pPr>
      <w:r>
        <w:rPr>
          <w:rFonts w:hint="eastAsia"/>
          <w:lang w:eastAsia="zh-CN"/>
        </w:rPr>
        <w:t>b.</w:t>
      </w:r>
      <w:r>
        <w:rPr>
          <w:rFonts w:hint="eastAsia"/>
          <w:lang w:eastAsia="zh-CN"/>
        </w:rPr>
        <w:tab/>
      </w:r>
      <w:r>
        <w:rPr>
          <w:lang w:eastAsia="zh-CN"/>
        </w:rPr>
        <w:t xml:space="preserve">If </w:t>
      </w:r>
      <w:r w:rsidRPr="00D32870">
        <w:rPr>
          <w:rFonts w:hint="eastAsia"/>
          <w:lang w:eastAsia="zh-CN"/>
        </w:rPr>
        <w:t xml:space="preserve">the Common CP NF does not </w:t>
      </w:r>
      <w:r w:rsidRPr="00D32870">
        <w:rPr>
          <w:lang w:eastAsia="zh-CN"/>
        </w:rPr>
        <w:t>know</w:t>
      </w:r>
      <w:r w:rsidRPr="00D32870">
        <w:rPr>
          <w:rFonts w:hint="eastAsia"/>
          <w:lang w:eastAsia="zh-CN"/>
        </w:rPr>
        <w:t xml:space="preserve"> which non-Shared Slice CN part</w:t>
      </w:r>
      <w:r w:rsidRPr="00D261EA">
        <w:rPr>
          <w:rFonts w:hint="eastAsia"/>
          <w:lang w:eastAsia="zh-CN"/>
        </w:rPr>
        <w:t xml:space="preserve"> to handle this request</w:t>
      </w:r>
      <w:r w:rsidRPr="00D32870">
        <w:rPr>
          <w:rFonts w:hint="eastAsia"/>
          <w:lang w:eastAsia="zh-CN"/>
        </w:rPr>
        <w:t>,</w:t>
      </w:r>
      <w:r>
        <w:rPr>
          <w:lang w:eastAsia="zh-CN"/>
        </w:rPr>
        <w:t xml:space="preserve"> then the </w:t>
      </w:r>
      <w:r w:rsidRPr="00D32870">
        <w:rPr>
          <w:rFonts w:hint="eastAsia"/>
          <w:lang w:eastAsia="zh-CN"/>
        </w:rPr>
        <w:t>Common CP NF</w:t>
      </w:r>
      <w:r>
        <w:rPr>
          <w:lang w:eastAsia="zh-CN"/>
        </w:rPr>
        <w:t xml:space="preserve"> forwards the request to the SSF to determine which slice to select.</w:t>
      </w:r>
    </w:p>
    <w:p w:rsidR="00B97CA9" w:rsidRDefault="00B97CA9" w:rsidP="00B97CA9">
      <w:pPr>
        <w:pStyle w:val="B2"/>
        <w:rPr>
          <w:lang w:eastAsia="zh-CN"/>
        </w:rPr>
      </w:pPr>
      <w:r>
        <w:rPr>
          <w:rFonts w:hint="eastAsia"/>
          <w:lang w:eastAsia="zh-CN"/>
        </w:rPr>
        <w:t>c.</w:t>
      </w:r>
      <w:r>
        <w:rPr>
          <w:rFonts w:hint="eastAsia"/>
          <w:lang w:eastAsia="zh-CN"/>
        </w:rPr>
        <w:tab/>
      </w:r>
      <w:r>
        <w:rPr>
          <w:lang w:eastAsia="zh-CN"/>
        </w:rPr>
        <w:t>The SSF selects the appropriate</w:t>
      </w:r>
      <w:r w:rsidRPr="00F74C15">
        <w:rPr>
          <w:lang w:eastAsia="zh-CN"/>
        </w:rPr>
        <w:t xml:space="preserve"> </w:t>
      </w:r>
      <w:r w:rsidRPr="00CA73E4">
        <w:rPr>
          <w:lang w:eastAsia="zh-CN"/>
        </w:rPr>
        <w:t>new</w:t>
      </w:r>
      <w:r>
        <w:rPr>
          <w:lang w:eastAsia="zh-CN"/>
        </w:rPr>
        <w:t xml:space="preserve"> N</w:t>
      </w:r>
      <w:r>
        <w:rPr>
          <w:rFonts w:hint="eastAsia"/>
          <w:lang w:eastAsia="zh-CN"/>
        </w:rPr>
        <w:t>e</w:t>
      </w:r>
      <w:r>
        <w:rPr>
          <w:lang w:eastAsia="zh-CN"/>
        </w:rPr>
        <w:t xml:space="preserve">S-ID.  </w:t>
      </w:r>
      <w:r w:rsidRPr="00F765E7">
        <w:rPr>
          <w:rFonts w:hint="eastAsia"/>
          <w:lang w:eastAsia="zh-CN"/>
        </w:rPr>
        <w:t xml:space="preserve">It is assumed </w:t>
      </w:r>
      <w:r w:rsidRPr="00F765E7">
        <w:rPr>
          <w:lang w:eastAsia="zh-CN"/>
        </w:rPr>
        <w:t>the</w:t>
      </w:r>
      <w:r w:rsidRPr="00F765E7">
        <w:rPr>
          <w:rFonts w:hint="eastAsia"/>
          <w:lang w:eastAsia="zh-CN"/>
        </w:rPr>
        <w:t xml:space="preserve"> new NeS-ID shared </w:t>
      </w:r>
      <w:r w:rsidRPr="00F765E7">
        <w:rPr>
          <w:lang w:eastAsia="zh-CN"/>
        </w:rPr>
        <w:t>the</w:t>
      </w:r>
      <w:r w:rsidRPr="00F765E7">
        <w:rPr>
          <w:rFonts w:hint="eastAsia"/>
          <w:lang w:eastAsia="zh-CN"/>
        </w:rPr>
        <w:t xml:space="preserve"> same type of Common CP, but with different t</w:t>
      </w:r>
      <w:r w:rsidRPr="00F765E7">
        <w:rPr>
          <w:lang w:eastAsia="zh-CN"/>
        </w:rPr>
        <w:t>ype of non-Shared Slice CN part</w:t>
      </w:r>
      <w:r w:rsidRPr="00F765E7">
        <w:rPr>
          <w:rFonts w:hint="eastAsia"/>
          <w:lang w:eastAsia="zh-CN"/>
        </w:rPr>
        <w:t>.</w:t>
      </w:r>
      <w:r>
        <w:rPr>
          <w:rFonts w:hint="eastAsia"/>
          <w:lang w:eastAsia="zh-CN"/>
        </w:rPr>
        <w:t xml:space="preserve"> Otherwise </w:t>
      </w:r>
      <w:r>
        <w:rPr>
          <w:lang w:eastAsia="zh-CN"/>
        </w:rPr>
        <w:t>the</w:t>
      </w:r>
      <w:r>
        <w:rPr>
          <w:rFonts w:hint="eastAsia"/>
          <w:lang w:eastAsia="zh-CN"/>
        </w:rPr>
        <w:t xml:space="preserve"> reallocation of </w:t>
      </w:r>
      <w:r>
        <w:rPr>
          <w:lang w:eastAsia="zh-CN"/>
        </w:rPr>
        <w:t>the</w:t>
      </w:r>
      <w:r>
        <w:rPr>
          <w:rFonts w:hint="eastAsia"/>
          <w:lang w:eastAsia="zh-CN"/>
        </w:rPr>
        <w:t xml:space="preserve"> Common CP NF is to be triggered.</w:t>
      </w:r>
    </w:p>
    <w:p w:rsidR="00B97CA9" w:rsidRDefault="00B97CA9" w:rsidP="00B97CA9">
      <w:pPr>
        <w:pStyle w:val="B2"/>
        <w:rPr>
          <w:lang w:eastAsia="zh-CN"/>
        </w:rPr>
      </w:pPr>
      <w:r>
        <w:rPr>
          <w:rFonts w:hint="eastAsia"/>
          <w:lang w:eastAsia="zh-CN"/>
        </w:rPr>
        <w:t>d.</w:t>
      </w:r>
      <w:r>
        <w:rPr>
          <w:rFonts w:hint="eastAsia"/>
          <w:lang w:eastAsia="zh-CN"/>
        </w:rPr>
        <w:tab/>
      </w:r>
      <w:r>
        <w:rPr>
          <w:lang w:eastAsia="zh-CN"/>
        </w:rPr>
        <w:t>The SSF sends the New Session establishment request with the N</w:t>
      </w:r>
      <w:r>
        <w:rPr>
          <w:rFonts w:hint="eastAsia"/>
          <w:lang w:eastAsia="zh-CN"/>
        </w:rPr>
        <w:t>e</w:t>
      </w:r>
      <w:r>
        <w:rPr>
          <w:lang w:eastAsia="zh-CN"/>
        </w:rPr>
        <w:t xml:space="preserve">S ID to the </w:t>
      </w:r>
      <w:r>
        <w:rPr>
          <w:rFonts w:hint="eastAsia"/>
          <w:lang w:eastAsia="zh-CN"/>
        </w:rPr>
        <w:t>Common CP</w:t>
      </w:r>
      <w:r>
        <w:rPr>
          <w:lang w:eastAsia="zh-CN"/>
        </w:rPr>
        <w:t xml:space="preserve"> NF.</w:t>
      </w:r>
    </w:p>
    <w:p w:rsidR="00B97CA9" w:rsidRDefault="00B97CA9" w:rsidP="00B97CA9">
      <w:pPr>
        <w:pStyle w:val="B1"/>
      </w:pPr>
      <w:r>
        <w:rPr>
          <w:rFonts w:hint="eastAsia"/>
          <w:lang w:eastAsia="zh-CN"/>
        </w:rPr>
        <w:t>3.</w:t>
      </w:r>
      <w:r>
        <w:rPr>
          <w:rFonts w:hint="eastAsia"/>
          <w:lang w:eastAsia="zh-CN"/>
        </w:rPr>
        <w:tab/>
      </w:r>
      <w:r>
        <w:rPr>
          <w:lang w:eastAsia="zh-CN"/>
        </w:rPr>
        <w:t>Authentication and Authorization:</w:t>
      </w:r>
    </w:p>
    <w:p w:rsidR="00B97CA9" w:rsidRDefault="00B97CA9" w:rsidP="00B97CA9">
      <w:pPr>
        <w:pStyle w:val="B2"/>
        <w:rPr>
          <w:lang w:eastAsia="zh-CN"/>
        </w:rPr>
      </w:pPr>
      <w:r>
        <w:rPr>
          <w:rFonts w:hint="eastAsia"/>
          <w:lang w:eastAsia="zh-CN"/>
        </w:rPr>
        <w:t>a.</w:t>
      </w:r>
      <w:r>
        <w:rPr>
          <w:rFonts w:hint="eastAsia"/>
          <w:lang w:eastAsia="zh-CN"/>
        </w:rPr>
        <w:tab/>
      </w:r>
      <w:r>
        <w:rPr>
          <w:lang w:eastAsia="zh-CN"/>
        </w:rPr>
        <w:t xml:space="preserve">If the UE has already been authenticated and the new slice requires the same authentication procedure then the AU NF only performs the authorization procedure. </w:t>
      </w:r>
    </w:p>
    <w:p w:rsidR="00B97CA9" w:rsidRDefault="00B97CA9" w:rsidP="00B97CA9">
      <w:pPr>
        <w:pStyle w:val="B2"/>
      </w:pPr>
      <w:r>
        <w:rPr>
          <w:rFonts w:hint="eastAsia"/>
          <w:lang w:eastAsia="zh-CN"/>
        </w:rPr>
        <w:lastRenderedPageBreak/>
        <w:t>b.</w:t>
      </w:r>
      <w:r>
        <w:rPr>
          <w:rFonts w:hint="eastAsia"/>
          <w:lang w:eastAsia="zh-CN"/>
        </w:rPr>
        <w:tab/>
      </w:r>
      <w:r>
        <w:rPr>
          <w:lang w:eastAsia="zh-CN"/>
        </w:rPr>
        <w:t xml:space="preserve">If the AU NF is a common function for all slices then the authentication procedure is only performed for the first slice that is associated with the common MM and AU NFs. </w:t>
      </w:r>
      <w:r>
        <w:t xml:space="preserve"> </w:t>
      </w:r>
    </w:p>
    <w:p w:rsidR="00B97CA9" w:rsidRDefault="00B97CA9" w:rsidP="00B97CA9">
      <w:pPr>
        <w:pStyle w:val="B1"/>
      </w:pPr>
      <w:r>
        <w:rPr>
          <w:rFonts w:hint="eastAsia"/>
          <w:lang w:eastAsia="zh-CN"/>
        </w:rPr>
        <w:t>4.</w:t>
      </w:r>
      <w:r>
        <w:rPr>
          <w:rFonts w:hint="eastAsia"/>
          <w:lang w:eastAsia="zh-CN"/>
        </w:rPr>
        <w:tab/>
      </w:r>
      <w:r>
        <w:rPr>
          <w:lang w:eastAsia="zh-CN"/>
        </w:rPr>
        <w:t xml:space="preserve">The MM forwards the New Session establishment request to the corresponding SM.  </w:t>
      </w:r>
    </w:p>
    <w:p w:rsidR="00B97CA9" w:rsidRDefault="00B97CA9" w:rsidP="00B97CA9">
      <w:pPr>
        <w:pStyle w:val="B1"/>
      </w:pPr>
      <w:r>
        <w:rPr>
          <w:rFonts w:hint="eastAsia"/>
        </w:rPr>
        <w:t>5.</w:t>
      </w:r>
      <w:r>
        <w:rPr>
          <w:rFonts w:hint="eastAsia"/>
        </w:rPr>
        <w:tab/>
      </w:r>
      <w:r>
        <w:t xml:space="preserve">The SM performs the session management procedure to setup the UP connection.  </w:t>
      </w:r>
    </w:p>
    <w:p w:rsidR="00B97CA9" w:rsidRDefault="00B97CA9" w:rsidP="00B97CA9">
      <w:pPr>
        <w:pStyle w:val="B1"/>
      </w:pPr>
      <w:r>
        <w:rPr>
          <w:rFonts w:hint="eastAsia"/>
        </w:rPr>
        <w:t>6.</w:t>
      </w:r>
      <w:r>
        <w:rPr>
          <w:rFonts w:hint="eastAsia"/>
        </w:rPr>
        <w:tab/>
      </w:r>
      <w:r>
        <w:t xml:space="preserve">The SM sends a New </w:t>
      </w:r>
      <w:r w:rsidRPr="00D261EA">
        <w:rPr>
          <w:rFonts w:hint="eastAsia"/>
        </w:rPr>
        <w:t>Session establishment</w:t>
      </w:r>
      <w:r w:rsidDel="00F74C15">
        <w:t xml:space="preserve"> </w:t>
      </w:r>
      <w:r>
        <w:t xml:space="preserve">Response to the UE.  </w:t>
      </w:r>
    </w:p>
    <w:p w:rsidR="00B97CA9" w:rsidRDefault="00B97CA9" w:rsidP="00B97CA9">
      <w:pPr>
        <w:rPr>
          <w:lang w:eastAsia="zh-CN"/>
        </w:rPr>
      </w:pPr>
      <w:r>
        <w:rPr>
          <w:rFonts w:hint="eastAsia"/>
          <w:lang w:eastAsia="zh-CN"/>
        </w:rPr>
        <w:t xml:space="preserve">For roaming UE, the attachment procedure without PDU session </w:t>
      </w:r>
      <w:r>
        <w:rPr>
          <w:lang w:eastAsia="zh-CN"/>
        </w:rPr>
        <w:t>establishment</w:t>
      </w:r>
      <w:r>
        <w:rPr>
          <w:rFonts w:hint="eastAsia"/>
          <w:lang w:eastAsia="zh-CN"/>
        </w:rPr>
        <w:t xml:space="preserve"> is similar with non-roaming case, except that the subscriber </w:t>
      </w:r>
      <w:r>
        <w:rPr>
          <w:lang w:eastAsia="zh-CN"/>
        </w:rPr>
        <w:t>repository</w:t>
      </w:r>
      <w:r>
        <w:rPr>
          <w:rFonts w:hint="eastAsia"/>
          <w:lang w:eastAsia="zh-CN"/>
        </w:rPr>
        <w:t xml:space="preserve"> is located in HPLMN.</w:t>
      </w:r>
    </w:p>
    <w:p w:rsidR="00B97CA9" w:rsidRDefault="00B97CA9" w:rsidP="00B97CA9">
      <w:pPr>
        <w:rPr>
          <w:lang w:eastAsia="zh-CN"/>
        </w:rPr>
      </w:pPr>
      <w:r>
        <w:rPr>
          <w:rFonts w:hint="eastAsia"/>
          <w:lang w:eastAsia="zh-CN"/>
        </w:rPr>
        <w:t>Figure 6.1.1.1-</w:t>
      </w:r>
      <w:del w:id="34" w:author="Nihui" w:date="2016-10-10T17:14:00Z">
        <w:r w:rsidDel="003B42BB">
          <w:rPr>
            <w:rFonts w:hint="eastAsia"/>
            <w:lang w:eastAsia="zh-CN"/>
          </w:rPr>
          <w:delText xml:space="preserve">4 </w:delText>
        </w:r>
      </w:del>
      <w:ins w:id="35" w:author="Nihui" w:date="2016-10-10T17:14:00Z">
        <w:r w:rsidR="003B42BB">
          <w:rPr>
            <w:lang w:eastAsia="zh-CN"/>
          </w:rPr>
          <w:t>6</w:t>
        </w:r>
        <w:r w:rsidR="003B42BB">
          <w:rPr>
            <w:rFonts w:hint="eastAsia"/>
            <w:lang w:eastAsia="zh-CN"/>
          </w:rPr>
          <w:t xml:space="preserve"> </w:t>
        </w:r>
      </w:ins>
      <w:r>
        <w:t>show</w:t>
      </w:r>
      <w:r w:rsidRPr="006D017D">
        <w:t>s</w:t>
      </w:r>
      <w:r>
        <w:rPr>
          <w:rFonts w:hint="eastAsia"/>
          <w:lang w:eastAsia="zh-CN"/>
        </w:rPr>
        <w:t xml:space="preserve"> an example for new session establishment procedure after a successful attach procedure in home routed roaming scenario. </w:t>
      </w:r>
      <w:r>
        <w:rPr>
          <w:lang w:eastAsia="zh-CN"/>
        </w:rPr>
        <w:t>I</w:t>
      </w:r>
      <w:r>
        <w:rPr>
          <w:rFonts w:hint="eastAsia"/>
          <w:lang w:eastAsia="zh-CN"/>
        </w:rPr>
        <w:t>n the example, the Common CP NFs in the VPLMN can be the MM functions, while the</w:t>
      </w:r>
      <w:r w:rsidRPr="00444104">
        <w:rPr>
          <w:lang w:eastAsia="zh-CN"/>
        </w:rPr>
        <w:t xml:space="preserve"> </w:t>
      </w:r>
      <w:r>
        <w:rPr>
          <w:lang w:eastAsia="zh-CN"/>
        </w:rPr>
        <w:t>vSM NF and hSM are assumed to be</w:t>
      </w:r>
      <w:r>
        <w:rPr>
          <w:rFonts w:hint="eastAsia"/>
          <w:lang w:eastAsia="zh-CN"/>
        </w:rPr>
        <w:t xml:space="preserve"> NF</w:t>
      </w:r>
      <w:r>
        <w:rPr>
          <w:lang w:eastAsia="zh-CN"/>
        </w:rPr>
        <w:t>s</w:t>
      </w:r>
      <w:r>
        <w:rPr>
          <w:rFonts w:hint="eastAsia"/>
          <w:lang w:eastAsia="zh-CN"/>
        </w:rPr>
        <w:t xml:space="preserve"> of </w:t>
      </w:r>
      <w:r w:rsidRPr="00CA73E4">
        <w:rPr>
          <w:lang w:eastAsia="zh-CN"/>
        </w:rPr>
        <w:t>non-Shared Slice CN part</w:t>
      </w:r>
      <w:r>
        <w:rPr>
          <w:rFonts w:hint="eastAsia"/>
          <w:lang w:eastAsia="zh-CN"/>
        </w:rPr>
        <w:t>. It is assumed that for the roaming UE there are no Common CP NFs for the HPLMN part of network slice.</w:t>
      </w:r>
    </w:p>
    <w:p w:rsidR="00B97CA9" w:rsidRDefault="00B97CA9" w:rsidP="00B97CA9">
      <w:pPr>
        <w:pStyle w:val="EditorsNote"/>
      </w:pPr>
      <w:r>
        <w:rPr>
          <w:lang w:eastAsia="zh-CN"/>
        </w:rPr>
        <w:t>Editor's note:</w:t>
      </w:r>
      <w:r>
        <w:rPr>
          <w:lang w:eastAsia="zh-CN"/>
        </w:rPr>
        <w:tab/>
        <w:t>whether</w:t>
      </w:r>
      <w:r w:rsidRPr="003B226B">
        <w:rPr>
          <w:lang w:eastAsia="zh-CN"/>
        </w:rPr>
        <w:t xml:space="preserve"> </w:t>
      </w:r>
      <w:r w:rsidRPr="003B226B">
        <w:rPr>
          <w:rFonts w:hint="eastAsia"/>
          <w:lang w:eastAsia="zh-CN"/>
        </w:rPr>
        <w:t xml:space="preserve">a network slice instance can span across </w:t>
      </w:r>
      <w:r w:rsidRPr="003B226B">
        <w:rPr>
          <w:lang w:eastAsia="zh-CN"/>
        </w:rPr>
        <w:t xml:space="preserve">HPLMN and VPLMN </w:t>
      </w:r>
      <w:r w:rsidRPr="003B226B">
        <w:rPr>
          <w:rFonts w:hint="eastAsia"/>
          <w:lang w:eastAsia="zh-CN"/>
        </w:rPr>
        <w:t xml:space="preserve">or if there are </w:t>
      </w:r>
      <w:del w:id="36" w:author="Nihui" w:date="2016-10-08T15:11:00Z">
        <w:r w:rsidRPr="003B226B" w:rsidDel="004E78EF">
          <w:rPr>
            <w:rFonts w:hint="eastAsia"/>
            <w:lang w:eastAsia="zh-CN"/>
          </w:rPr>
          <w:delText xml:space="preserve">independant </w:delText>
        </w:r>
      </w:del>
      <w:ins w:id="37" w:author="Nihui" w:date="2016-10-08T15:11:00Z">
        <w:r w:rsidR="004E78EF" w:rsidRPr="003B226B">
          <w:rPr>
            <w:lang w:eastAsia="zh-CN"/>
          </w:rPr>
          <w:t>independent</w:t>
        </w:r>
        <w:r w:rsidR="004E78EF">
          <w:rPr>
            <w:lang w:eastAsia="zh-CN"/>
          </w:rPr>
          <w:t xml:space="preserve"> </w:t>
        </w:r>
      </w:ins>
      <w:r w:rsidRPr="003B226B">
        <w:rPr>
          <w:rFonts w:hint="eastAsia"/>
          <w:lang w:eastAsia="zh-CN"/>
        </w:rPr>
        <w:t>network slices in each PLMN is FFS</w:t>
      </w:r>
      <w:r w:rsidRPr="003B226B">
        <w:rPr>
          <w:lang w:eastAsia="zh-CN"/>
        </w:rPr>
        <w:t>.</w:t>
      </w:r>
    </w:p>
    <w:p w:rsidR="00B97CA9" w:rsidRDefault="00B97CA9" w:rsidP="00B97CA9">
      <w:pPr>
        <w:pStyle w:val="TH"/>
        <w:rPr>
          <w:lang w:eastAsia="zh-CN"/>
        </w:rPr>
      </w:pPr>
      <w:r w:rsidRPr="003B226B">
        <w:object w:dxaOrig="11521" w:dyaOrig="6330" w14:anchorId="3C9A7BEA">
          <v:shape id="_x0000_i1029" type="#_x0000_t75" style="width:506.05pt;height:277.15pt" o:ole="">
            <v:imagedata r:id="rId17" o:title=""/>
          </v:shape>
          <o:OLEObject Type="Embed" ProgID="Visio.Drawing.11" ShapeID="_x0000_i1029" DrawAspect="Content" ObjectID="_1537706631" r:id="rId18"/>
        </w:object>
      </w:r>
    </w:p>
    <w:p w:rsidR="00B97CA9" w:rsidRDefault="00B97CA9" w:rsidP="00B97CA9">
      <w:pPr>
        <w:pStyle w:val="TF"/>
        <w:rPr>
          <w:lang w:eastAsia="zh-CN"/>
        </w:rPr>
      </w:pPr>
      <w:r>
        <w:t>Figure 6.1.1.1-</w:t>
      </w:r>
      <w:del w:id="38" w:author="Nihui" w:date="2016-10-10T17:13:00Z">
        <w:r w:rsidDel="003B42BB">
          <w:rPr>
            <w:rFonts w:hint="eastAsia"/>
            <w:lang w:eastAsia="zh-CN"/>
          </w:rPr>
          <w:delText>4</w:delText>
        </w:r>
      </w:del>
      <w:ins w:id="39" w:author="Nihui" w:date="2016-10-10T17:13:00Z">
        <w:r w:rsidR="003B42BB">
          <w:rPr>
            <w:lang w:eastAsia="zh-CN"/>
          </w:rPr>
          <w:t>6</w:t>
        </w:r>
      </w:ins>
      <w:r>
        <w:t xml:space="preserve">: </w:t>
      </w:r>
      <w:r>
        <w:rPr>
          <w:rFonts w:hint="eastAsia"/>
        </w:rPr>
        <w:t xml:space="preserve">New </w:t>
      </w:r>
      <w:r>
        <w:t>session establishment</w:t>
      </w:r>
      <w:r>
        <w:rPr>
          <w:rFonts w:hint="eastAsia"/>
        </w:rPr>
        <w:t xml:space="preserve"> request procedure in home routed roaming scenario.</w:t>
      </w:r>
    </w:p>
    <w:p w:rsidR="00B97CA9" w:rsidRPr="006C2ACD" w:rsidRDefault="00B97CA9" w:rsidP="00B97CA9">
      <w:pPr>
        <w:pStyle w:val="B1"/>
      </w:pPr>
      <w:r>
        <w:rPr>
          <w:rFonts w:hint="eastAsia"/>
          <w:lang w:eastAsia="zh-CN"/>
        </w:rPr>
        <w:t>1.</w:t>
      </w:r>
      <w:r>
        <w:rPr>
          <w:rFonts w:hint="eastAsia"/>
          <w:lang w:eastAsia="zh-CN"/>
        </w:rPr>
        <w:tab/>
      </w:r>
      <w:r w:rsidRPr="006C2ACD">
        <w:t>The UE sends a request for establishment</w:t>
      </w:r>
      <w:r w:rsidRPr="006C2ACD">
        <w:rPr>
          <w:rFonts w:hint="eastAsia"/>
        </w:rPr>
        <w:t xml:space="preserve"> of </w:t>
      </w:r>
      <w:r w:rsidRPr="006C2ACD">
        <w:t xml:space="preserve">a new </w:t>
      </w:r>
      <w:r w:rsidRPr="006C2ACD">
        <w:rPr>
          <w:rFonts w:hint="eastAsia"/>
        </w:rPr>
        <w:t>session</w:t>
      </w:r>
      <w:r w:rsidRPr="006C2ACD">
        <w:t>.</w:t>
      </w:r>
    </w:p>
    <w:p w:rsidR="00EA6FC5" w:rsidRPr="006C2ACD" w:rsidRDefault="00EA6FC5" w:rsidP="00EA6FC5">
      <w:pPr>
        <w:pStyle w:val="B1"/>
      </w:pPr>
      <w:r>
        <w:rPr>
          <w:rFonts w:hint="eastAsia"/>
          <w:lang w:eastAsia="zh-CN"/>
        </w:rPr>
        <w:t>2.</w:t>
      </w:r>
      <w:r>
        <w:rPr>
          <w:rFonts w:hint="eastAsia"/>
          <w:lang w:eastAsia="zh-CN"/>
        </w:rPr>
        <w:tab/>
      </w:r>
      <w:r w:rsidRPr="006C2ACD">
        <w:t xml:space="preserve">The </w:t>
      </w:r>
      <w:r w:rsidRPr="006C2ACD">
        <w:rPr>
          <w:rFonts w:hint="eastAsia"/>
        </w:rPr>
        <w:t>new session establishment request</w:t>
      </w:r>
      <w:r w:rsidRPr="006C2ACD">
        <w:t xml:space="preserve"> is forwarded by the AN to the </w:t>
      </w:r>
      <w:r w:rsidRPr="006C2ACD">
        <w:rPr>
          <w:rFonts w:hint="eastAsia"/>
        </w:rPr>
        <w:t>C</w:t>
      </w:r>
      <w:r w:rsidRPr="006C2ACD">
        <w:t xml:space="preserve">ommon </w:t>
      </w:r>
      <w:r w:rsidRPr="006C2ACD">
        <w:rPr>
          <w:rFonts w:hint="eastAsia"/>
        </w:rPr>
        <w:t>CP</w:t>
      </w:r>
      <w:r w:rsidRPr="006C2ACD">
        <w:t xml:space="preserve"> NF</w:t>
      </w:r>
      <w:r w:rsidRPr="006C2ACD">
        <w:rPr>
          <w:rFonts w:hint="eastAsia"/>
        </w:rPr>
        <w:t xml:space="preserve"> in the VPLMN</w:t>
      </w:r>
      <w:r w:rsidRPr="006C2ACD">
        <w:t xml:space="preserve"> based on the UE temporary ID, which was allocated during the attach procedure</w:t>
      </w:r>
      <w:r w:rsidRPr="006C2ACD">
        <w:rPr>
          <w:rFonts w:hint="eastAsia"/>
        </w:rPr>
        <w:t>.</w:t>
      </w:r>
    </w:p>
    <w:p w:rsidR="00EA6FC5" w:rsidRPr="006C2ACD" w:rsidRDefault="00EA6FC5" w:rsidP="00EA6FC5">
      <w:pPr>
        <w:pStyle w:val="B1"/>
      </w:pPr>
      <w:r w:rsidRPr="006C2ACD">
        <w:rPr>
          <w:rFonts w:hint="eastAsia"/>
        </w:rPr>
        <w:t xml:space="preserve">3.  </w:t>
      </w:r>
      <w:r w:rsidRPr="006C2ACD">
        <w:t xml:space="preserve">If </w:t>
      </w:r>
      <w:r w:rsidRPr="006C2ACD">
        <w:rPr>
          <w:rFonts w:hint="eastAsia"/>
        </w:rPr>
        <w:t xml:space="preserve">the Common CP NF does not know which non-shared Slice CN part to </w:t>
      </w:r>
      <w:r w:rsidRPr="006C2ACD">
        <w:t xml:space="preserve">handle this request </w:t>
      </w:r>
      <w:r w:rsidRPr="006C2ACD">
        <w:rPr>
          <w:rFonts w:hint="eastAsia"/>
        </w:rPr>
        <w:t xml:space="preserve">in the VPLMN </w:t>
      </w:r>
      <w:r w:rsidRPr="006C2ACD">
        <w:t xml:space="preserve">then the </w:t>
      </w:r>
      <w:r w:rsidRPr="006C2ACD">
        <w:rPr>
          <w:rFonts w:hint="eastAsia"/>
        </w:rPr>
        <w:t xml:space="preserve">Common CP NF </w:t>
      </w:r>
      <w:r w:rsidRPr="006C2ACD">
        <w:t xml:space="preserve">forwards the request to the </w:t>
      </w:r>
      <w:r w:rsidRPr="006C2ACD">
        <w:rPr>
          <w:rFonts w:hint="eastAsia"/>
        </w:rPr>
        <w:t>v</w:t>
      </w:r>
      <w:r w:rsidRPr="006C2ACD">
        <w:t>SSF</w:t>
      </w:r>
      <w:r w:rsidRPr="006C2ACD">
        <w:rPr>
          <w:rFonts w:hint="eastAsia"/>
        </w:rPr>
        <w:t xml:space="preserve"> (i.e. SSF in the VPLMN) </w:t>
      </w:r>
      <w:r w:rsidRPr="006C2ACD">
        <w:t xml:space="preserve">to determine which </w:t>
      </w:r>
      <w:r w:rsidRPr="006C2ACD">
        <w:rPr>
          <w:rFonts w:hint="eastAsia"/>
        </w:rPr>
        <w:t xml:space="preserve">VPLMN part of </w:t>
      </w:r>
      <w:r w:rsidRPr="006C2ACD">
        <w:t>slice to select.</w:t>
      </w:r>
    </w:p>
    <w:p w:rsidR="00EA6FC5" w:rsidRPr="006C2ACD" w:rsidRDefault="00EA6FC5" w:rsidP="00EA6FC5">
      <w:pPr>
        <w:pStyle w:val="B1"/>
      </w:pPr>
      <w:r w:rsidRPr="006C2ACD">
        <w:rPr>
          <w:rFonts w:hint="eastAsia"/>
        </w:rPr>
        <w:t xml:space="preserve">4.  </w:t>
      </w:r>
      <w:r w:rsidRPr="006C2ACD">
        <w:t xml:space="preserve">The </w:t>
      </w:r>
      <w:r w:rsidRPr="006C2ACD">
        <w:rPr>
          <w:rFonts w:hint="eastAsia"/>
        </w:rPr>
        <w:t>vS</w:t>
      </w:r>
      <w:r w:rsidRPr="006C2ACD">
        <w:t>SF selects the appropriate</w:t>
      </w:r>
      <w:r w:rsidRPr="006C2ACD">
        <w:rPr>
          <w:rFonts w:hint="eastAsia"/>
        </w:rPr>
        <w:t xml:space="preserve"> NeS-ID</w:t>
      </w:r>
      <w:r w:rsidRPr="006C2ACD">
        <w:t xml:space="preserve"> of VPLMN </w:t>
      </w:r>
      <w:r w:rsidRPr="006C2ACD">
        <w:rPr>
          <w:rFonts w:hint="eastAsia"/>
        </w:rPr>
        <w:t xml:space="preserve">based on </w:t>
      </w:r>
      <w:r w:rsidRPr="006C2ACD">
        <w:t>UE’s subscription information, UE usage type, service type</w:t>
      </w:r>
      <w:r w:rsidRPr="006C2ACD">
        <w:rPr>
          <w:rFonts w:hint="eastAsia"/>
        </w:rPr>
        <w:t xml:space="preserve">, </w:t>
      </w:r>
      <w:r w:rsidRPr="006C2ACD">
        <w:t>UE capability</w:t>
      </w:r>
      <w:r w:rsidRPr="006C2ACD">
        <w:rPr>
          <w:rFonts w:hint="eastAsia"/>
        </w:rPr>
        <w:t>, and the HPLMN ID.</w:t>
      </w:r>
    </w:p>
    <w:p w:rsidR="00B97CA9" w:rsidRPr="006C2ACD" w:rsidRDefault="00B97CA9" w:rsidP="00B97CA9">
      <w:pPr>
        <w:pStyle w:val="B1"/>
      </w:pPr>
      <w:r w:rsidRPr="006C2ACD">
        <w:rPr>
          <w:rFonts w:hint="eastAsia"/>
        </w:rPr>
        <w:t xml:space="preserve">5.  The vSSF sends a Network Slice </w:t>
      </w:r>
      <w:r w:rsidRPr="006C2ACD">
        <w:t>selection</w:t>
      </w:r>
      <w:r w:rsidRPr="006C2ACD">
        <w:rPr>
          <w:rFonts w:hint="eastAsia"/>
        </w:rPr>
        <w:t xml:space="preserve"> request to the hSSF (i.e. SSF </w:t>
      </w:r>
      <w:r w:rsidRPr="006C2ACD">
        <w:t>in the</w:t>
      </w:r>
      <w:r w:rsidRPr="006C2ACD">
        <w:rPr>
          <w:rFonts w:hint="eastAsia"/>
        </w:rPr>
        <w:t xml:space="preserve"> HPLMN), </w:t>
      </w:r>
      <w:r w:rsidRPr="006C2ACD">
        <w:t>which includes</w:t>
      </w:r>
      <w:r w:rsidRPr="006C2ACD">
        <w:rPr>
          <w:rFonts w:hint="eastAsia"/>
        </w:rPr>
        <w:t xml:space="preserve"> the UE ID, </w:t>
      </w:r>
      <w:r w:rsidRPr="006C2ACD">
        <w:t>service</w:t>
      </w:r>
      <w:r w:rsidRPr="006C2ACD">
        <w:rPr>
          <w:rFonts w:hint="eastAsia"/>
        </w:rPr>
        <w:t xml:space="preserve"> type, and the selected NeS-ID of the VPLMN part of slice.</w:t>
      </w:r>
    </w:p>
    <w:p w:rsidR="00B97CA9" w:rsidRDefault="00B97CA9" w:rsidP="00B97CA9">
      <w:pPr>
        <w:pStyle w:val="NO"/>
        <w:rPr>
          <w:lang w:eastAsia="zh-CN"/>
        </w:rPr>
      </w:pPr>
      <w:r>
        <w:rPr>
          <w:rFonts w:hint="eastAsia"/>
          <w:lang w:eastAsia="zh-CN"/>
        </w:rPr>
        <w:t>NOTE: If the</w:t>
      </w:r>
      <w:r>
        <w:rPr>
          <w:lang w:eastAsia="zh-CN"/>
        </w:rPr>
        <w:t xml:space="preserve"> </w:t>
      </w:r>
      <w:r>
        <w:rPr>
          <w:rFonts w:hint="eastAsia"/>
          <w:lang w:eastAsia="zh-CN"/>
        </w:rPr>
        <w:t>NeS-ID is standardized</w:t>
      </w:r>
      <w:r w:rsidDel="009D50BF">
        <w:rPr>
          <w:rFonts w:hint="eastAsia"/>
          <w:lang w:eastAsia="zh-CN"/>
        </w:rPr>
        <w:t xml:space="preserve"> </w:t>
      </w:r>
      <w:r>
        <w:rPr>
          <w:lang w:eastAsia="zh-CN"/>
        </w:rPr>
        <w:t xml:space="preserve">or can be understood by </w:t>
      </w:r>
      <w:r>
        <w:rPr>
          <w:rFonts w:hint="eastAsia"/>
          <w:lang w:eastAsia="zh-CN"/>
        </w:rPr>
        <w:t xml:space="preserve">the </w:t>
      </w:r>
      <w:r>
        <w:rPr>
          <w:lang w:eastAsia="zh-CN"/>
        </w:rPr>
        <w:t>HPLMN</w:t>
      </w:r>
      <w:r>
        <w:rPr>
          <w:rFonts w:hint="eastAsia"/>
          <w:lang w:eastAsia="zh-CN"/>
        </w:rPr>
        <w:t>, the h</w:t>
      </w:r>
      <w:r>
        <w:rPr>
          <w:lang w:eastAsia="zh-CN"/>
        </w:rPr>
        <w:t xml:space="preserve">SSF </w:t>
      </w:r>
      <w:r w:rsidRPr="00872B99">
        <w:rPr>
          <w:lang w:eastAsia="zh-CN"/>
        </w:rPr>
        <w:t xml:space="preserve">can select the </w:t>
      </w:r>
      <w:r>
        <w:rPr>
          <w:rFonts w:hint="eastAsia"/>
          <w:lang w:eastAsia="zh-CN"/>
        </w:rPr>
        <w:t xml:space="preserve">HPLMN part of </w:t>
      </w:r>
      <w:r>
        <w:rPr>
          <w:lang w:eastAsia="zh-CN"/>
        </w:rPr>
        <w:t>slice</w:t>
      </w:r>
      <w:r w:rsidRPr="00872B99">
        <w:rPr>
          <w:lang w:eastAsia="zh-CN"/>
        </w:rPr>
        <w:t xml:space="preserve"> by using </w:t>
      </w:r>
      <w:r>
        <w:rPr>
          <w:rFonts w:hint="eastAsia"/>
          <w:lang w:eastAsia="zh-CN"/>
        </w:rPr>
        <w:t xml:space="preserve">the NeS-ID </w:t>
      </w:r>
      <w:r>
        <w:rPr>
          <w:lang w:eastAsia="zh-CN"/>
        </w:rPr>
        <w:t>of</w:t>
      </w:r>
      <w:r>
        <w:rPr>
          <w:rFonts w:hint="eastAsia"/>
          <w:lang w:eastAsia="zh-CN"/>
        </w:rPr>
        <w:t xml:space="preserve"> the </w:t>
      </w:r>
      <w:r w:rsidRPr="00872B99">
        <w:rPr>
          <w:lang w:eastAsia="zh-CN"/>
        </w:rPr>
        <w:t>VPLMN</w:t>
      </w:r>
      <w:r>
        <w:rPr>
          <w:rFonts w:hint="eastAsia"/>
          <w:lang w:eastAsia="zh-CN"/>
        </w:rPr>
        <w:t xml:space="preserve"> part</w:t>
      </w:r>
      <w:r w:rsidRPr="00872B99">
        <w:rPr>
          <w:lang w:eastAsia="zh-CN"/>
        </w:rPr>
        <w:t xml:space="preserve"> as a reference</w:t>
      </w:r>
      <w:r>
        <w:rPr>
          <w:lang w:eastAsia="zh-CN"/>
        </w:rPr>
        <w:t>.</w:t>
      </w:r>
    </w:p>
    <w:p w:rsidR="00B97CA9" w:rsidRDefault="00B97CA9" w:rsidP="00B97CA9">
      <w:pPr>
        <w:pStyle w:val="NO"/>
        <w:rPr>
          <w:lang w:eastAsia="zh-CN"/>
        </w:rPr>
      </w:pPr>
      <w:r>
        <w:rPr>
          <w:rFonts w:hint="eastAsia"/>
          <w:lang w:eastAsia="zh-CN"/>
        </w:rPr>
        <w:lastRenderedPageBreak/>
        <w:t xml:space="preserve">NOTE: The vSSF can derive the IP address of the hSSF via </w:t>
      </w:r>
      <w:r>
        <w:rPr>
          <w:lang w:eastAsia="zh-CN"/>
        </w:rPr>
        <w:t>m</w:t>
      </w:r>
      <w:r>
        <w:rPr>
          <w:rFonts w:hint="eastAsia"/>
          <w:lang w:eastAsia="zh-CN"/>
        </w:rPr>
        <w:t>echanisms discussed in KI #7.</w:t>
      </w:r>
    </w:p>
    <w:p w:rsidR="00B97FA9" w:rsidDel="004E78EF" w:rsidRDefault="00B97CA9" w:rsidP="008C2EC5">
      <w:pPr>
        <w:pStyle w:val="EditorsNote"/>
        <w:rPr>
          <w:del w:id="40" w:author="Nihui" w:date="2016-10-08T15:12:00Z"/>
          <w:lang w:eastAsia="zh-CN"/>
        </w:rPr>
      </w:pPr>
      <w:del w:id="41" w:author="Nihui" w:date="2016-10-08T15:12:00Z">
        <w:r w:rsidRPr="00BE3406" w:rsidDel="004E78EF">
          <w:rPr>
            <w:lang w:eastAsia="zh-CN"/>
          </w:rPr>
          <w:delText xml:space="preserve">Editors’ note: how vSSF decide whether it need to contact </w:delText>
        </w:r>
        <w:r w:rsidRPr="00BE3406" w:rsidDel="004E78EF">
          <w:rPr>
            <w:rFonts w:hint="eastAsia"/>
            <w:lang w:eastAsia="zh-CN"/>
          </w:rPr>
          <w:delText xml:space="preserve">to </w:delText>
        </w:r>
        <w:r w:rsidRPr="00BE3406" w:rsidDel="004E78EF">
          <w:rPr>
            <w:lang w:eastAsia="zh-CN"/>
          </w:rPr>
          <w:delText>hSSF is FFS.</w:delText>
        </w:r>
      </w:del>
    </w:p>
    <w:p w:rsidR="004E78EF" w:rsidRPr="00B97FA9" w:rsidRDefault="00EA6FC5" w:rsidP="008C2EC5">
      <w:pPr>
        <w:pStyle w:val="EditorsNote"/>
        <w:rPr>
          <w:ins w:id="42" w:author="Nihui" w:date="2016-10-08T15:12:00Z"/>
          <w:rFonts w:eastAsiaTheme="minorEastAsia"/>
          <w:lang w:eastAsia="zh-CN"/>
        </w:rPr>
      </w:pPr>
      <w:ins w:id="43" w:author="Nihui" w:date="2016-10-10T17:00:00Z">
        <w:r>
          <w:rPr>
            <w:rFonts w:eastAsiaTheme="minorEastAsia"/>
            <w:lang w:eastAsia="zh-CN"/>
          </w:rPr>
          <w:t xml:space="preserve">NOTE: </w:t>
        </w:r>
      </w:ins>
      <w:ins w:id="44" w:author="Nihui" w:date="2016-10-10T17:01:00Z">
        <w:r>
          <w:rPr>
            <w:rFonts w:eastAsiaTheme="minorEastAsia"/>
            <w:lang w:eastAsia="zh-CN"/>
          </w:rPr>
          <w:t xml:space="preserve">For roaming UE, </w:t>
        </w:r>
      </w:ins>
      <w:ins w:id="45" w:author="Nihui" w:date="2016-10-08T15:12:00Z">
        <w:r w:rsidR="004E78EF">
          <w:rPr>
            <w:rFonts w:eastAsiaTheme="minorEastAsia" w:hint="eastAsia"/>
            <w:lang w:eastAsia="zh-CN"/>
          </w:rPr>
          <w:t xml:space="preserve">the vSSF decides </w:t>
        </w:r>
        <w:r w:rsidR="004E78EF">
          <w:rPr>
            <w:rFonts w:eastAsiaTheme="minorEastAsia"/>
            <w:lang w:eastAsia="zh-CN"/>
          </w:rPr>
          <w:t xml:space="preserve">whether </w:t>
        </w:r>
        <w:r w:rsidR="004E78EF">
          <w:rPr>
            <w:rFonts w:eastAsiaTheme="minorEastAsia" w:hint="eastAsia"/>
            <w:lang w:eastAsia="zh-CN"/>
          </w:rPr>
          <w:t>to contact with the hSSF for Network Slice selection in the HPLMN</w:t>
        </w:r>
        <w:r w:rsidR="004E78EF">
          <w:rPr>
            <w:rFonts w:eastAsiaTheme="minorEastAsia"/>
            <w:lang w:eastAsia="zh-CN"/>
          </w:rPr>
          <w:t xml:space="preserve"> based on the roaming agreement</w:t>
        </w:r>
        <w:r w:rsidR="004E78EF">
          <w:rPr>
            <w:rFonts w:eastAsiaTheme="minorEastAsia" w:hint="eastAsia"/>
            <w:lang w:eastAsia="zh-CN"/>
          </w:rPr>
          <w:t>.</w:t>
        </w:r>
      </w:ins>
    </w:p>
    <w:p w:rsidR="00B97CA9" w:rsidRPr="006C2ACD" w:rsidRDefault="00B97CA9" w:rsidP="00B97CA9">
      <w:pPr>
        <w:pStyle w:val="B1"/>
      </w:pPr>
      <w:r w:rsidRPr="006C2ACD">
        <w:rPr>
          <w:rFonts w:hint="eastAsia"/>
        </w:rPr>
        <w:t xml:space="preserve">6.  The hSSF selects </w:t>
      </w:r>
      <w:r w:rsidRPr="006C2ACD">
        <w:t>a</w:t>
      </w:r>
      <w:r w:rsidRPr="006C2ACD">
        <w:rPr>
          <w:rFonts w:hint="eastAsia"/>
        </w:rPr>
        <w:t xml:space="preserve"> NeS-ID</w:t>
      </w:r>
      <w:r w:rsidRPr="006C2ACD">
        <w:t xml:space="preserve"> of HPLMN</w:t>
      </w:r>
      <w:r w:rsidRPr="006C2ACD">
        <w:rPr>
          <w:rFonts w:hint="eastAsia"/>
        </w:rPr>
        <w:t xml:space="preserve"> part of slice based on the information </w:t>
      </w:r>
      <w:r w:rsidRPr="006C2ACD">
        <w:t>included</w:t>
      </w:r>
      <w:r w:rsidRPr="006C2ACD">
        <w:rPr>
          <w:rFonts w:hint="eastAsia"/>
        </w:rPr>
        <w:t xml:space="preserve"> in the </w:t>
      </w:r>
      <w:r w:rsidRPr="006C2ACD">
        <w:t xml:space="preserve">Network </w:t>
      </w:r>
      <w:r w:rsidRPr="006C2ACD">
        <w:rPr>
          <w:rFonts w:hint="eastAsia"/>
        </w:rPr>
        <w:t xml:space="preserve">Slice </w:t>
      </w:r>
      <w:r w:rsidRPr="006C2ACD">
        <w:t>s</w:t>
      </w:r>
      <w:r w:rsidRPr="006C2ACD">
        <w:rPr>
          <w:rFonts w:hint="eastAsia"/>
        </w:rPr>
        <w:t>election request.</w:t>
      </w:r>
    </w:p>
    <w:p w:rsidR="00B97CA9" w:rsidRPr="006C2ACD" w:rsidRDefault="00B97CA9" w:rsidP="00B97CA9">
      <w:pPr>
        <w:pStyle w:val="B1"/>
      </w:pPr>
      <w:r w:rsidRPr="006C2ACD">
        <w:rPr>
          <w:rFonts w:hint="eastAsia"/>
        </w:rPr>
        <w:t xml:space="preserve">7.  The hSSF sends a Network Slice </w:t>
      </w:r>
      <w:r w:rsidRPr="006C2ACD">
        <w:t>selection</w:t>
      </w:r>
      <w:r w:rsidRPr="006C2ACD">
        <w:rPr>
          <w:rFonts w:hint="eastAsia"/>
        </w:rPr>
        <w:t xml:space="preserve"> response to the vSSF, including the </w:t>
      </w:r>
      <w:r w:rsidRPr="006C2ACD">
        <w:t>selected</w:t>
      </w:r>
      <w:r w:rsidRPr="006C2ACD">
        <w:rPr>
          <w:rFonts w:hint="eastAsia"/>
        </w:rPr>
        <w:t xml:space="preserve"> NeS-ID of HPLMN part of slice, or IP address of the SM NF in the selected HPLMN part of network slice.</w:t>
      </w:r>
    </w:p>
    <w:p w:rsidR="00B97CA9" w:rsidRPr="006C2ACD" w:rsidRDefault="00B97CA9" w:rsidP="00B97CA9">
      <w:pPr>
        <w:pStyle w:val="B1"/>
      </w:pPr>
      <w:r w:rsidRPr="006C2ACD">
        <w:rPr>
          <w:rFonts w:hint="eastAsia"/>
        </w:rPr>
        <w:t xml:space="preserve">8.  The vSSF sends the session establishment request to the Common CP NF with the selected NeS-ID of the VPLMN part of slice and the NeS-ID </w:t>
      </w:r>
      <w:r w:rsidRPr="006C2ACD">
        <w:t>of the HPLMN</w:t>
      </w:r>
      <w:r w:rsidRPr="006C2ACD">
        <w:rPr>
          <w:rFonts w:hint="eastAsia"/>
        </w:rPr>
        <w:t xml:space="preserve"> part of slice</w:t>
      </w:r>
      <w:r w:rsidRPr="006C2ACD">
        <w:t xml:space="preserve"> </w:t>
      </w:r>
      <w:r w:rsidRPr="006C2ACD">
        <w:rPr>
          <w:rFonts w:hint="eastAsia"/>
        </w:rPr>
        <w:t>or IP address of the hSM NF.</w:t>
      </w:r>
    </w:p>
    <w:p w:rsidR="00B97CA9" w:rsidRPr="006C2ACD" w:rsidRDefault="00B97CA9" w:rsidP="00B97CA9">
      <w:pPr>
        <w:pStyle w:val="B1"/>
      </w:pPr>
      <w:r w:rsidRPr="006C2ACD">
        <w:rPr>
          <w:rFonts w:hint="eastAsia"/>
        </w:rPr>
        <w:t>9.  T</w:t>
      </w:r>
      <w:r w:rsidRPr="006C2ACD">
        <w:t>h</w:t>
      </w:r>
      <w:r w:rsidRPr="006C2ACD">
        <w:rPr>
          <w:rFonts w:hint="eastAsia"/>
        </w:rPr>
        <w:t xml:space="preserve">e </w:t>
      </w:r>
      <w:r w:rsidRPr="006C2ACD">
        <w:t>authorization</w:t>
      </w:r>
      <w:r w:rsidRPr="006C2ACD">
        <w:rPr>
          <w:rFonts w:hint="eastAsia"/>
        </w:rPr>
        <w:t xml:space="preserve"> procedure is performed by Common CP NF and subscriber </w:t>
      </w:r>
      <w:r w:rsidRPr="006C2ACD">
        <w:t>repository</w:t>
      </w:r>
      <w:r w:rsidRPr="006C2ACD">
        <w:rPr>
          <w:rFonts w:hint="eastAsia"/>
        </w:rPr>
        <w:t>.</w:t>
      </w:r>
    </w:p>
    <w:p w:rsidR="00B97CA9" w:rsidRPr="006C2ACD" w:rsidRDefault="00B97CA9" w:rsidP="00B97CA9">
      <w:pPr>
        <w:pStyle w:val="B1"/>
      </w:pPr>
      <w:r w:rsidRPr="006C2ACD">
        <w:rPr>
          <w:rFonts w:hint="eastAsia"/>
        </w:rPr>
        <w:t xml:space="preserve">10.  The Common CP NF forwards the session establishment request with the NeS-ID </w:t>
      </w:r>
      <w:r w:rsidRPr="006C2ACD">
        <w:t>of the HPLMN</w:t>
      </w:r>
      <w:r w:rsidRPr="006C2ACD">
        <w:rPr>
          <w:rFonts w:hint="eastAsia"/>
        </w:rPr>
        <w:t xml:space="preserve"> part of slice</w:t>
      </w:r>
      <w:r w:rsidRPr="006C2ACD">
        <w:t xml:space="preserve"> </w:t>
      </w:r>
      <w:r w:rsidRPr="006C2ACD">
        <w:rPr>
          <w:rFonts w:hint="eastAsia"/>
        </w:rPr>
        <w:t>or IP address of the hSM NF to the corresponding vSM.</w:t>
      </w:r>
    </w:p>
    <w:p w:rsidR="00B97CA9" w:rsidRDefault="00B97CA9" w:rsidP="00B97CA9">
      <w:pPr>
        <w:pStyle w:val="NO"/>
        <w:rPr>
          <w:lang w:eastAsia="zh-CN"/>
        </w:rPr>
      </w:pPr>
      <w:r w:rsidRPr="0060163F">
        <w:rPr>
          <w:rFonts w:hint="eastAsia"/>
          <w:lang w:eastAsia="zh-CN"/>
        </w:rPr>
        <w:t xml:space="preserve">NOTE: The </w:t>
      </w:r>
      <w:r>
        <w:rPr>
          <w:rFonts w:hint="eastAsia"/>
          <w:lang w:eastAsia="zh-CN"/>
        </w:rPr>
        <w:t>Common CP NF</w:t>
      </w:r>
      <w:r w:rsidRPr="0060163F">
        <w:rPr>
          <w:rFonts w:hint="eastAsia"/>
          <w:lang w:eastAsia="zh-CN"/>
        </w:rPr>
        <w:t xml:space="preserve"> determines the corresponding vSM </w:t>
      </w:r>
      <w:r w:rsidRPr="0060163F">
        <w:rPr>
          <w:lang w:eastAsia="zh-CN"/>
        </w:rPr>
        <w:t xml:space="preserve">NF </w:t>
      </w:r>
      <w:r w:rsidRPr="0060163F">
        <w:rPr>
          <w:rFonts w:hint="eastAsia"/>
          <w:lang w:eastAsia="zh-CN"/>
        </w:rPr>
        <w:t xml:space="preserve">based on the NeS-ID </w:t>
      </w:r>
      <w:r>
        <w:rPr>
          <w:rFonts w:hint="eastAsia"/>
          <w:lang w:eastAsia="zh-CN"/>
        </w:rPr>
        <w:t>of the VPLMN part of slice</w:t>
      </w:r>
      <w:r w:rsidRPr="0060163F">
        <w:rPr>
          <w:rFonts w:hint="eastAsia"/>
          <w:lang w:eastAsia="zh-CN"/>
        </w:rPr>
        <w:t>.</w:t>
      </w:r>
    </w:p>
    <w:p w:rsidR="00B97CA9" w:rsidRPr="006C2ACD" w:rsidRDefault="00B97CA9" w:rsidP="00B97CA9">
      <w:pPr>
        <w:pStyle w:val="B1"/>
      </w:pPr>
      <w:r w:rsidRPr="006C2ACD">
        <w:rPr>
          <w:rFonts w:hint="eastAsia"/>
        </w:rPr>
        <w:t xml:space="preserve">11.  </w:t>
      </w:r>
      <w:r w:rsidRPr="006C2ACD">
        <w:t xml:space="preserve">If the IP address of the </w:t>
      </w:r>
      <w:r w:rsidRPr="006C2ACD">
        <w:rPr>
          <w:rFonts w:hint="eastAsia"/>
        </w:rPr>
        <w:t>h</w:t>
      </w:r>
      <w:r w:rsidRPr="006C2ACD">
        <w:t>SM NF is not included in the session establishment request, t</w:t>
      </w:r>
      <w:r w:rsidRPr="006C2ACD">
        <w:rPr>
          <w:rFonts w:hint="eastAsia"/>
        </w:rPr>
        <w:t xml:space="preserve">he vSM uses the NeS-ID  of the HPLMN part of slice to </w:t>
      </w:r>
      <w:r w:rsidRPr="006C2ACD">
        <w:t>select</w:t>
      </w:r>
      <w:r w:rsidRPr="006C2ACD">
        <w:rPr>
          <w:rFonts w:hint="eastAsia"/>
        </w:rPr>
        <w:t xml:space="preserve"> the hSM</w:t>
      </w:r>
      <w:r w:rsidRPr="006C2ACD">
        <w:t xml:space="preserve"> via </w:t>
      </w:r>
      <w:r w:rsidRPr="006C2ACD">
        <w:rPr>
          <w:rFonts w:hint="eastAsia"/>
        </w:rPr>
        <w:t xml:space="preserve"> mechanisms discussed in KI #7.</w:t>
      </w:r>
      <w:r w:rsidRPr="006C2ACD">
        <w:t xml:space="preserve"> Then t</w:t>
      </w:r>
      <w:r w:rsidRPr="006C2ACD">
        <w:rPr>
          <w:rFonts w:hint="eastAsia"/>
        </w:rPr>
        <w:t>he vSM and hSM perform session management procedure to setup the UP connection</w:t>
      </w:r>
      <w:r w:rsidRPr="006C2ACD">
        <w:t>. The details should be discussed in Session management Key issue</w:t>
      </w:r>
      <w:r w:rsidRPr="006C2ACD">
        <w:rPr>
          <w:rFonts w:hint="eastAsia"/>
        </w:rPr>
        <w:t>.</w:t>
      </w:r>
    </w:p>
    <w:p w:rsidR="00B97CA9" w:rsidRPr="006C2ACD" w:rsidRDefault="00B97CA9" w:rsidP="00B97CA9">
      <w:pPr>
        <w:pStyle w:val="B1"/>
      </w:pPr>
      <w:del w:id="46" w:author="Nihui" w:date="2016-10-10T17:05:00Z">
        <w:r w:rsidRPr="006C2ACD" w:rsidDel="0076032A">
          <w:rPr>
            <w:rFonts w:hint="eastAsia"/>
          </w:rPr>
          <w:delText xml:space="preserve">   </w:delText>
        </w:r>
      </w:del>
      <w:r w:rsidRPr="006C2ACD">
        <w:rPr>
          <w:rFonts w:hint="eastAsia"/>
        </w:rPr>
        <w:t xml:space="preserve">12.  </w:t>
      </w:r>
      <w:r w:rsidRPr="006C2ACD">
        <w:t xml:space="preserve">After the session establishment finished, the vSM sends a </w:t>
      </w:r>
      <w:r w:rsidRPr="006C2ACD">
        <w:rPr>
          <w:rFonts w:hint="eastAsia"/>
        </w:rPr>
        <w:t>session establishment response</w:t>
      </w:r>
      <w:r w:rsidRPr="006C2ACD">
        <w:t xml:space="preserve"> to the UE via the </w:t>
      </w:r>
      <w:r w:rsidRPr="006C2ACD">
        <w:rPr>
          <w:rFonts w:hint="eastAsia"/>
        </w:rPr>
        <w:t>Common CP NF</w:t>
      </w:r>
      <w:r w:rsidRPr="006C2ACD">
        <w:t>.</w:t>
      </w:r>
    </w:p>
    <w:p w:rsidR="00B97CA9" w:rsidRDefault="00B97CA9" w:rsidP="00B97CA9">
      <w:pPr>
        <w:pStyle w:val="NO"/>
        <w:rPr>
          <w:ins w:id="47" w:author="Nihui" w:date="2016-10-10T17:05:00Z"/>
          <w:lang w:eastAsia="zh-CN"/>
        </w:rPr>
      </w:pPr>
      <w:r>
        <w:rPr>
          <w:rFonts w:hint="eastAsia"/>
          <w:lang w:eastAsia="zh-CN"/>
        </w:rPr>
        <w:t>NOTE:</w:t>
      </w:r>
      <w:bookmarkStart w:id="48" w:name="OLE_LINK36"/>
      <w:r>
        <w:rPr>
          <w:rFonts w:hint="eastAsia"/>
          <w:lang w:eastAsia="zh-CN"/>
        </w:rPr>
        <w:t xml:space="preserve"> If both VPLMN and HPLMN have roaming agreement to use same NeS-ID for same service type, then only one NeS-ID is need in this call flow, and step 5-7 can be </w:t>
      </w:r>
      <w:r>
        <w:rPr>
          <w:lang w:eastAsia="zh-CN"/>
        </w:rPr>
        <w:t>omitted</w:t>
      </w:r>
      <w:r>
        <w:rPr>
          <w:rFonts w:hint="eastAsia"/>
          <w:lang w:eastAsia="zh-CN"/>
        </w:rPr>
        <w:t>.</w:t>
      </w:r>
    </w:p>
    <w:p w:rsidR="0076032A" w:rsidRDefault="0076032A" w:rsidP="00B97CA9">
      <w:pPr>
        <w:pStyle w:val="NO"/>
        <w:rPr>
          <w:lang w:eastAsia="zh-CN"/>
        </w:rPr>
      </w:pPr>
      <w:ins w:id="49" w:author="Nihui" w:date="2016-10-10T17:05:00Z">
        <w:r>
          <w:rPr>
            <w:lang w:eastAsia="zh-CN"/>
          </w:rPr>
          <w:t xml:space="preserve">NOTE: For local breakout roaming scenario, the NeS-ID of </w:t>
        </w:r>
      </w:ins>
      <w:ins w:id="50" w:author="Nihui" w:date="2016-10-11T15:55:00Z">
        <w:r w:rsidR="00ED19AE">
          <w:rPr>
            <w:lang w:eastAsia="zh-CN"/>
          </w:rPr>
          <w:t>H</w:t>
        </w:r>
      </w:ins>
      <w:bookmarkStart w:id="51" w:name="_GoBack"/>
      <w:bookmarkEnd w:id="51"/>
      <w:ins w:id="52" w:author="Nihui" w:date="2016-10-10T17:06:00Z">
        <w:r>
          <w:rPr>
            <w:lang w:eastAsia="zh-CN"/>
          </w:rPr>
          <w:t xml:space="preserve">PLMN </w:t>
        </w:r>
      </w:ins>
      <w:ins w:id="53" w:author="Nihui" w:date="2016-10-10T17:08:00Z">
        <w:r w:rsidR="00F83047">
          <w:rPr>
            <w:lang w:eastAsia="zh-CN"/>
          </w:rPr>
          <w:t>part of slice can be</w:t>
        </w:r>
      </w:ins>
      <w:ins w:id="54" w:author="Nihui" w:date="2016-10-10T17:06:00Z">
        <w:r>
          <w:rPr>
            <w:lang w:eastAsia="zh-CN"/>
          </w:rPr>
          <w:t xml:space="preserve"> used for network function (e.g. hPCF) selection within </w:t>
        </w:r>
      </w:ins>
      <w:ins w:id="55" w:author="Nihui" w:date="2016-10-11T15:55:00Z">
        <w:r w:rsidR="00ED19AE">
          <w:rPr>
            <w:lang w:eastAsia="zh-CN"/>
          </w:rPr>
          <w:t>H</w:t>
        </w:r>
      </w:ins>
      <w:ins w:id="56" w:author="Nihui" w:date="2016-10-10T17:06:00Z">
        <w:r>
          <w:rPr>
            <w:lang w:eastAsia="zh-CN"/>
          </w:rPr>
          <w:t xml:space="preserve">PLMN </w:t>
        </w:r>
      </w:ins>
      <w:ins w:id="57" w:author="Nihui" w:date="2016-10-10T17:09:00Z">
        <w:r w:rsidR="00F83047">
          <w:rPr>
            <w:lang w:eastAsia="zh-CN"/>
          </w:rPr>
          <w:t>domain</w:t>
        </w:r>
      </w:ins>
      <w:ins w:id="58" w:author="Nihui" w:date="2016-10-10T17:07:00Z">
        <w:r w:rsidR="00F83047">
          <w:rPr>
            <w:lang w:eastAsia="zh-CN"/>
          </w:rPr>
          <w:t>.</w:t>
        </w:r>
      </w:ins>
    </w:p>
    <w:p w:rsidR="00B97CA9" w:rsidRDefault="00B97CA9" w:rsidP="00B97CA9">
      <w:pPr>
        <w:pStyle w:val="Heading4"/>
      </w:pPr>
      <w:bookmarkStart w:id="59" w:name="_Toc461542112"/>
      <w:bookmarkEnd w:id="48"/>
      <w:r>
        <w:t>6.1.1.3</w:t>
      </w:r>
      <w:r>
        <w:tab/>
        <w:t>Solution evaluation</w:t>
      </w:r>
      <w:bookmarkEnd w:id="59"/>
    </w:p>
    <w:p w:rsidR="00372E25" w:rsidRDefault="00B97CA9" w:rsidP="00B97CA9">
      <w:pPr>
        <w:pStyle w:val="EditorsNote"/>
        <w:rPr>
          <w:rFonts w:eastAsiaTheme="minorEastAsia"/>
          <w:lang w:eastAsia="zh-CN"/>
        </w:rPr>
      </w:pPr>
      <w:r>
        <w:t>Editor's note:</w:t>
      </w:r>
      <w:r>
        <w:tab/>
        <w:t>This clause will contain evaluation on the system impacts, e.g. UE, access network and non-access network.</w:t>
      </w:r>
      <w:bookmarkEnd w:id="6"/>
    </w:p>
    <w:p w:rsidR="004E78EF" w:rsidRDefault="004E78EF" w:rsidP="004E78EF">
      <w:pPr>
        <w:rPr>
          <w:ins w:id="60" w:author="Nihui" w:date="2016-10-08T15:12:00Z"/>
          <w:lang w:eastAsia="zh-CN"/>
        </w:rPr>
      </w:pPr>
      <w:ins w:id="61" w:author="Nihui" w:date="2016-10-08T15:12:00Z">
        <w:r>
          <w:rPr>
            <w:rFonts w:hint="eastAsia"/>
            <w:lang w:eastAsia="zh-CN"/>
          </w:rPr>
          <w:t xml:space="preserve">6.1.1.3.X </w:t>
        </w:r>
      </w:ins>
      <w:ins w:id="62" w:author="Nihui" w:date="2016-10-08T15:13:00Z">
        <w:r>
          <w:rPr>
            <w:lang w:eastAsia="zh-CN"/>
          </w:rPr>
          <w:t>E</w:t>
        </w:r>
      </w:ins>
      <w:ins w:id="63" w:author="Nihui" w:date="2016-10-08T15:12:00Z">
        <w:r>
          <w:rPr>
            <w:rFonts w:hint="eastAsia"/>
            <w:lang w:eastAsia="zh-CN"/>
          </w:rPr>
          <w:t>valuation</w:t>
        </w:r>
      </w:ins>
      <w:ins w:id="64" w:author="Nihui" w:date="2016-10-08T15:13:00Z">
        <w:r>
          <w:rPr>
            <w:lang w:eastAsia="zh-CN"/>
          </w:rPr>
          <w:t xml:space="preserve"> for</w:t>
        </w:r>
      </w:ins>
      <w:ins w:id="65" w:author="Nihui" w:date="2016-10-08T15:12:00Z">
        <w:r>
          <w:rPr>
            <w:rFonts w:hint="eastAsia"/>
            <w:lang w:eastAsia="zh-CN"/>
          </w:rPr>
          <w:t xml:space="preserve"> </w:t>
        </w:r>
      </w:ins>
      <w:ins w:id="66" w:author="Nihui" w:date="2016-10-08T15:13:00Z">
        <w:r>
          <w:rPr>
            <w:lang w:eastAsia="zh-CN"/>
          </w:rPr>
          <w:t>r</w:t>
        </w:r>
      </w:ins>
      <w:ins w:id="67" w:author="Nihui" w:date="2016-10-08T15:12:00Z">
        <w:r>
          <w:rPr>
            <w:rFonts w:hint="eastAsia"/>
            <w:lang w:eastAsia="zh-CN"/>
          </w:rPr>
          <w:t xml:space="preserve">oaming </w:t>
        </w:r>
      </w:ins>
      <w:ins w:id="68" w:author="Nihui" w:date="2016-10-08T15:13:00Z">
        <w:r>
          <w:rPr>
            <w:lang w:eastAsia="zh-CN"/>
          </w:rPr>
          <w:t xml:space="preserve">part of the </w:t>
        </w:r>
      </w:ins>
      <w:ins w:id="69" w:author="Nihui" w:date="2016-10-08T15:12:00Z">
        <w:r>
          <w:rPr>
            <w:rFonts w:hint="eastAsia"/>
            <w:lang w:eastAsia="zh-CN"/>
          </w:rPr>
          <w:t xml:space="preserve">solution </w:t>
        </w:r>
      </w:ins>
    </w:p>
    <w:p w:rsidR="004E78EF" w:rsidRPr="004E78EF" w:rsidRDefault="004E78EF" w:rsidP="004E78EF">
      <w:pPr>
        <w:rPr>
          <w:ins w:id="70" w:author="Nihui" w:date="2016-10-08T15:12:00Z"/>
          <w:lang w:eastAsia="zh-CN"/>
        </w:rPr>
      </w:pPr>
      <w:ins w:id="71" w:author="Nihui" w:date="2016-10-08T15:12:00Z">
        <w:r w:rsidRPr="004E78EF">
          <w:rPr>
            <w:lang w:eastAsia="zh-CN"/>
          </w:rPr>
          <w:t>The solution addresses Work Task “Network Slicing Roaming support” of Key Issue 1. The solution proposes Network Slice selection in both VPLMN and HPLMN in the roaming scenario.</w:t>
        </w:r>
      </w:ins>
    </w:p>
    <w:p w:rsidR="004E78EF" w:rsidRPr="004E78EF" w:rsidRDefault="004E78EF" w:rsidP="004E78EF">
      <w:pPr>
        <w:rPr>
          <w:ins w:id="72" w:author="Nihui" w:date="2016-10-08T15:12:00Z"/>
          <w:lang w:eastAsia="zh-CN"/>
        </w:rPr>
      </w:pPr>
      <w:ins w:id="73" w:author="Nihui" w:date="2016-10-08T15:12:00Z">
        <w:r w:rsidRPr="004E78EF">
          <w:rPr>
            <w:rFonts w:hint="eastAsia"/>
            <w:lang w:eastAsia="zh-CN"/>
          </w:rPr>
          <w:t>The solution supports two scenarios:</w:t>
        </w:r>
      </w:ins>
    </w:p>
    <w:p w:rsidR="004E78EF" w:rsidRPr="004E78EF" w:rsidRDefault="004E78EF" w:rsidP="004E78EF">
      <w:pPr>
        <w:pStyle w:val="ListParagraph"/>
        <w:numPr>
          <w:ilvl w:val="0"/>
          <w:numId w:val="33"/>
        </w:numPr>
        <w:rPr>
          <w:ins w:id="74" w:author="Nihui" w:date="2016-10-08T15:12:00Z"/>
          <w:rFonts w:ascii="Times New Roman" w:hAnsi="Times New Roman"/>
          <w:sz w:val="20"/>
          <w:szCs w:val="20"/>
          <w:lang w:eastAsia="zh-CN"/>
        </w:rPr>
      </w:pPr>
      <w:ins w:id="75" w:author="Nihui" w:date="2016-10-08T15:12:00Z">
        <w:r w:rsidRPr="004E78EF">
          <w:rPr>
            <w:rFonts w:ascii="Times New Roman" w:hAnsi="Times New Roman"/>
            <w:sz w:val="20"/>
            <w:szCs w:val="20"/>
            <w:lang w:eastAsia="zh-CN"/>
          </w:rPr>
          <w:t>The VPLMN and HPLMN of the roaming UE select the</w:t>
        </w:r>
        <w:r w:rsidRPr="004E78EF">
          <w:rPr>
            <w:rFonts w:ascii="Times New Roman" w:eastAsiaTheme="minorEastAsia" w:hAnsi="Times New Roman"/>
            <w:sz w:val="20"/>
            <w:szCs w:val="20"/>
            <w:lang w:eastAsia="zh-CN"/>
          </w:rPr>
          <w:t>ir</w:t>
        </w:r>
        <w:r w:rsidRPr="004E78EF">
          <w:rPr>
            <w:rFonts w:ascii="Times New Roman" w:hAnsi="Times New Roman"/>
            <w:sz w:val="20"/>
            <w:szCs w:val="20"/>
            <w:lang w:eastAsia="zh-CN"/>
          </w:rPr>
          <w:t xml:space="preserve"> parts of the network slice independently</w:t>
        </w:r>
        <w:r w:rsidRPr="004E78EF">
          <w:rPr>
            <w:rFonts w:ascii="Times New Roman" w:eastAsiaTheme="minorEastAsia" w:hAnsi="Times New Roman"/>
            <w:sz w:val="20"/>
            <w:szCs w:val="20"/>
            <w:lang w:eastAsia="zh-CN"/>
          </w:rPr>
          <w:t xml:space="preserve"> based on the policy of the PLMN’s operator</w:t>
        </w:r>
        <w:r w:rsidRPr="004E78EF">
          <w:rPr>
            <w:rFonts w:ascii="Times New Roman" w:hAnsi="Times New Roman"/>
            <w:sz w:val="20"/>
            <w:szCs w:val="20"/>
            <w:lang w:eastAsia="zh-CN"/>
          </w:rPr>
          <w:t>.</w:t>
        </w:r>
        <w:r w:rsidRPr="004E78EF">
          <w:rPr>
            <w:rFonts w:ascii="Times New Roman" w:eastAsiaTheme="minorEastAsia" w:hAnsi="Times New Roman"/>
            <w:sz w:val="20"/>
            <w:szCs w:val="20"/>
            <w:lang w:eastAsia="zh-CN"/>
          </w:rPr>
          <w:t xml:space="preserve"> In the two PLMNs, the slice ID(s) are determined before network function selection. </w:t>
        </w:r>
      </w:ins>
    </w:p>
    <w:p w:rsidR="004E78EF" w:rsidRPr="004E78EF" w:rsidRDefault="004E78EF" w:rsidP="004E78EF">
      <w:pPr>
        <w:pStyle w:val="ListParagraph"/>
        <w:numPr>
          <w:ilvl w:val="0"/>
          <w:numId w:val="33"/>
        </w:numPr>
        <w:rPr>
          <w:ins w:id="76" w:author="Nihui" w:date="2016-10-08T15:12:00Z"/>
          <w:rFonts w:ascii="Times New Roman" w:eastAsia="宋体" w:hAnsi="Times New Roman"/>
          <w:color w:val="000000"/>
          <w:sz w:val="20"/>
          <w:szCs w:val="20"/>
          <w:lang w:eastAsia="zh-CN"/>
        </w:rPr>
      </w:pPr>
      <w:ins w:id="77" w:author="Nihui" w:date="2016-10-08T15:12:00Z">
        <w:r w:rsidRPr="004E78EF">
          <w:rPr>
            <w:rFonts w:ascii="Times New Roman" w:eastAsiaTheme="minorEastAsia" w:hAnsi="Times New Roman"/>
            <w:sz w:val="20"/>
            <w:szCs w:val="20"/>
            <w:lang w:eastAsia="zh-CN"/>
          </w:rPr>
          <w:t>The VPLMN and HPLMN have roaming agreement to use the same slice ID for the service request.</w:t>
        </w:r>
      </w:ins>
    </w:p>
    <w:p w:rsidR="004E78EF" w:rsidRPr="004E78EF" w:rsidRDefault="004E78EF" w:rsidP="004E78EF">
      <w:pPr>
        <w:rPr>
          <w:ins w:id="78" w:author="Nihui" w:date="2016-10-08T15:12:00Z"/>
          <w:lang w:eastAsia="zh-CN"/>
        </w:rPr>
      </w:pPr>
    </w:p>
    <w:p w:rsidR="004E78EF" w:rsidRPr="004E78EF" w:rsidRDefault="004E78EF" w:rsidP="004E78EF">
      <w:pPr>
        <w:rPr>
          <w:ins w:id="79" w:author="Nihui" w:date="2016-10-08T15:12:00Z"/>
          <w:lang w:eastAsia="zh-CN"/>
        </w:rPr>
      </w:pPr>
      <w:ins w:id="80" w:author="Nihui" w:date="2016-10-08T15:12:00Z">
        <w:r w:rsidRPr="004E78EF">
          <w:rPr>
            <w:rFonts w:hint="eastAsia"/>
            <w:lang w:eastAsia="zh-CN"/>
          </w:rPr>
          <w:t xml:space="preserve">For the first scenarios, the solution assumes the slice </w:t>
        </w:r>
      </w:ins>
      <w:ins w:id="81" w:author="Nihui" w:date="2016-10-10T17:04:00Z">
        <w:r w:rsidR="006333D8">
          <w:rPr>
            <w:lang w:eastAsia="zh-CN"/>
          </w:rPr>
          <w:t>ID</w:t>
        </w:r>
      </w:ins>
      <w:ins w:id="82" w:author="Nihui" w:date="2016-10-08T15:12:00Z">
        <w:r w:rsidRPr="004E78EF">
          <w:rPr>
            <w:rFonts w:hint="eastAsia"/>
            <w:lang w:eastAsia="zh-CN"/>
          </w:rPr>
          <w:t xml:space="preserve">(s) in both the VPLMN and HPLMN are determined before selection of the network functions of the PLMN part. </w:t>
        </w:r>
      </w:ins>
    </w:p>
    <w:p w:rsidR="004E78EF" w:rsidRPr="004E78EF" w:rsidRDefault="004E78EF" w:rsidP="004E78EF">
      <w:pPr>
        <w:rPr>
          <w:ins w:id="83" w:author="Nihui" w:date="2016-10-08T15:12:00Z"/>
          <w:lang w:eastAsia="zh-CN"/>
        </w:rPr>
      </w:pPr>
      <w:ins w:id="84" w:author="Nihui" w:date="2016-10-08T15:12:00Z">
        <w:r w:rsidRPr="004E78EF">
          <w:rPr>
            <w:rFonts w:hint="eastAsia"/>
            <w:lang w:eastAsia="zh-CN"/>
          </w:rPr>
          <w:t xml:space="preserve">The </w:t>
        </w:r>
        <w:r w:rsidRPr="004E78EF">
          <w:rPr>
            <w:lang w:val="en-US" w:eastAsia="zh-CN"/>
          </w:rPr>
          <w:t>the solution has the following benefits</w:t>
        </w:r>
        <w:r w:rsidRPr="004E78EF">
          <w:rPr>
            <w:rFonts w:hint="eastAsia"/>
            <w:lang w:eastAsia="zh-CN"/>
          </w:rPr>
          <w:t xml:space="preserve">: </w:t>
        </w:r>
      </w:ins>
    </w:p>
    <w:p w:rsidR="004E78EF" w:rsidRPr="004E78EF" w:rsidRDefault="004E78EF" w:rsidP="004E78EF">
      <w:pPr>
        <w:pStyle w:val="ListParagraph"/>
        <w:numPr>
          <w:ilvl w:val="0"/>
          <w:numId w:val="34"/>
        </w:numPr>
        <w:rPr>
          <w:ins w:id="85" w:author="Nihui" w:date="2016-10-08T15:12:00Z"/>
          <w:rFonts w:ascii="Times New Roman" w:eastAsia="宋体" w:hAnsi="Times New Roman"/>
          <w:sz w:val="20"/>
          <w:szCs w:val="20"/>
          <w:lang w:eastAsia="zh-CN"/>
        </w:rPr>
      </w:pPr>
      <w:ins w:id="86" w:author="Nihui" w:date="2016-10-08T15:12:00Z">
        <w:r w:rsidRPr="004E78EF">
          <w:rPr>
            <w:rFonts w:ascii="Times New Roman" w:eastAsia="宋体" w:hAnsi="Times New Roman"/>
            <w:sz w:val="20"/>
            <w:szCs w:val="20"/>
            <w:lang w:eastAsia="zh-CN"/>
          </w:rPr>
          <w:t>Support the flexible deployment of network slices in both the VPLMN and HPLMN: Both the VPLMN and HPLMN can deploy specific network slice parts based on different service type for the roaming UE. The VPLMN part and HPLMN part of the network slice serving the UE can be different slice types. And the roaming agreement can be simplified without complex mapping of network slice types for a service request in the VPLMN and HPLMN.</w:t>
        </w:r>
      </w:ins>
    </w:p>
    <w:p w:rsidR="004E78EF" w:rsidRPr="004E78EF" w:rsidRDefault="004E78EF" w:rsidP="004E78EF">
      <w:pPr>
        <w:pStyle w:val="ListParagraph"/>
        <w:numPr>
          <w:ilvl w:val="0"/>
          <w:numId w:val="34"/>
        </w:numPr>
        <w:rPr>
          <w:ins w:id="87" w:author="Nihui" w:date="2016-10-08T15:12:00Z"/>
          <w:rFonts w:ascii="Times New Roman" w:eastAsia="宋体" w:hAnsi="Times New Roman"/>
          <w:sz w:val="20"/>
          <w:szCs w:val="20"/>
          <w:lang w:eastAsia="zh-CN"/>
        </w:rPr>
      </w:pPr>
      <w:ins w:id="88" w:author="Nihui" w:date="2016-10-08T15:12:00Z">
        <w:r w:rsidRPr="004E78EF">
          <w:rPr>
            <w:rFonts w:ascii="Times New Roman" w:eastAsia="宋体" w:hAnsi="Times New Roman"/>
            <w:sz w:val="20"/>
            <w:szCs w:val="20"/>
            <w:lang w:eastAsia="zh-CN"/>
          </w:rPr>
          <w:lastRenderedPageBreak/>
          <w:t>Support separation of the network slice selection procedure and network function selection procedure: First the network slice type is selected by the SSF and then the network functions are selected by the NF repository Function according to KI#7. The solution simplif</w:t>
        </w:r>
        <w:r w:rsidRPr="004E78EF">
          <w:rPr>
            <w:rFonts w:ascii="Times New Roman" w:eastAsia="宋体" w:hAnsi="Times New Roman" w:hint="eastAsia"/>
            <w:sz w:val="20"/>
            <w:szCs w:val="20"/>
            <w:lang w:eastAsia="zh-CN"/>
          </w:rPr>
          <w:t xml:space="preserve">ies </w:t>
        </w:r>
        <w:r w:rsidRPr="004E78EF">
          <w:rPr>
            <w:rFonts w:ascii="Times New Roman" w:eastAsia="宋体" w:hAnsi="Times New Roman"/>
            <w:sz w:val="20"/>
            <w:szCs w:val="20"/>
            <w:lang w:eastAsia="zh-CN"/>
          </w:rPr>
          <w:t xml:space="preserve">the network function selection procedure in the NF repository. </w:t>
        </w:r>
      </w:ins>
    </w:p>
    <w:p w:rsidR="006F4AC9" w:rsidRPr="006F4AC9" w:rsidRDefault="006F4AC9" w:rsidP="006F4AC9">
      <w:pPr>
        <w:pStyle w:val="ListParagraph"/>
        <w:ind w:left="360"/>
        <w:rPr>
          <w:rFonts w:ascii="Times New Roman" w:eastAsia="宋体" w:hAnsi="Times New Roman"/>
          <w:lang w:eastAsia="zh-CN"/>
        </w:rPr>
      </w:pPr>
    </w:p>
    <w:p w:rsidR="00616FE9" w:rsidRPr="009A7AEE"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372E25" w:rsidRPr="00372E25" w:rsidRDefault="00372E25" w:rsidP="00B97CA9">
      <w:pPr>
        <w:pStyle w:val="B1"/>
        <w:ind w:left="0" w:firstLine="0"/>
        <w:rPr>
          <w:lang w:eastAsia="zh-CN"/>
        </w:rPr>
      </w:pPr>
    </w:p>
    <w:sectPr w:rsidR="00372E25" w:rsidRPr="00372E25" w:rsidSect="00236BB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47F" w:rsidRDefault="00A1447F">
      <w:r>
        <w:separator/>
      </w:r>
    </w:p>
    <w:p w:rsidR="00A1447F" w:rsidRDefault="00A1447F"/>
  </w:endnote>
  <w:endnote w:type="continuationSeparator" w:id="0">
    <w:p w:rsidR="00A1447F" w:rsidRDefault="00A1447F">
      <w:r>
        <w:continuationSeparator/>
      </w:r>
    </w:p>
    <w:p w:rsidR="00A1447F" w:rsidRDefault="00A14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47F" w:rsidRDefault="00A1447F">
      <w:r>
        <w:separator/>
      </w:r>
    </w:p>
    <w:p w:rsidR="00A1447F" w:rsidRDefault="00A1447F"/>
  </w:footnote>
  <w:footnote w:type="continuationSeparator" w:id="0">
    <w:p w:rsidR="00A1447F" w:rsidRDefault="00A1447F">
      <w:r>
        <w:continuationSeparator/>
      </w:r>
    </w:p>
    <w:p w:rsidR="00A1447F" w:rsidRDefault="00A144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D2EF6">
      <w:rPr>
        <w:rFonts w:ascii="Arial" w:hAnsi="Arial" w:cs="Arial"/>
        <w:b/>
        <w:bCs/>
        <w:sz w:val="18"/>
      </w:rPr>
      <w:fldChar w:fldCharType="begin"/>
    </w:r>
    <w:r>
      <w:rPr>
        <w:rFonts w:ascii="Arial" w:hAnsi="Arial" w:cs="Arial"/>
        <w:b/>
        <w:bCs/>
        <w:sz w:val="18"/>
      </w:rPr>
      <w:instrText xml:space="preserve">page </w:instrText>
    </w:r>
    <w:r w:rsidR="005D2EF6">
      <w:rPr>
        <w:rFonts w:ascii="Arial" w:hAnsi="Arial" w:cs="Arial"/>
        <w:b/>
        <w:bCs/>
        <w:sz w:val="18"/>
      </w:rPr>
      <w:fldChar w:fldCharType="separate"/>
    </w:r>
    <w:r w:rsidR="00ED19AE">
      <w:rPr>
        <w:rFonts w:ascii="Arial" w:hAnsi="Arial" w:cs="Arial"/>
        <w:b/>
        <w:bCs/>
        <w:noProof/>
        <w:sz w:val="18"/>
      </w:rPr>
      <w:t>9</w:t>
    </w:r>
    <w:r w:rsidR="005D2EF6">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1052ED"/>
    <w:multiLevelType w:val="hybridMultilevel"/>
    <w:tmpl w:val="4260CEB2"/>
    <w:lvl w:ilvl="0" w:tplc="5A6C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7">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3A607D"/>
    <w:multiLevelType w:val="hybridMultilevel"/>
    <w:tmpl w:val="4260CEB2"/>
    <w:lvl w:ilvl="0" w:tplc="5A6C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74C901EC"/>
    <w:multiLevelType w:val="hybridMultilevel"/>
    <w:tmpl w:val="D4C8AF84"/>
    <w:lvl w:ilvl="0" w:tplc="722C736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2"/>
  </w:num>
  <w:num w:numId="3">
    <w:abstractNumId w:val="31"/>
  </w:num>
  <w:num w:numId="4">
    <w:abstractNumId w:val="28"/>
  </w:num>
  <w:num w:numId="5">
    <w:abstractNumId w:val="24"/>
  </w:num>
  <w:num w:numId="6">
    <w:abstractNumId w:val="30"/>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2"/>
  </w:num>
  <w:num w:numId="20">
    <w:abstractNumId w:val="27"/>
  </w:num>
  <w:num w:numId="21">
    <w:abstractNumId w:val="26"/>
  </w:num>
  <w:num w:numId="22">
    <w:abstractNumId w:val="13"/>
  </w:num>
  <w:num w:numId="23">
    <w:abstractNumId w:val="14"/>
  </w:num>
  <w:num w:numId="24">
    <w:abstractNumId w:val="10"/>
  </w:num>
  <w:num w:numId="25">
    <w:abstractNumId w:val="29"/>
  </w:num>
  <w:num w:numId="26">
    <w:abstractNumId w:val="16"/>
  </w:num>
  <w:num w:numId="27">
    <w:abstractNumId w:val="19"/>
  </w:num>
  <w:num w:numId="28">
    <w:abstractNumId w:val="20"/>
  </w:num>
  <w:num w:numId="29">
    <w:abstractNumId w:val="23"/>
  </w:num>
  <w:num w:numId="30">
    <w:abstractNumId w:val="33"/>
  </w:num>
  <w:num w:numId="31">
    <w:abstractNumId w:val="18"/>
  </w:num>
  <w:num w:numId="32">
    <w:abstractNumId w:val="32"/>
  </w:num>
  <w:num w:numId="33">
    <w:abstractNumId w:val="15"/>
  </w:num>
  <w:num w:numId="34">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2F8C"/>
    <w:rsid w:val="0003372E"/>
    <w:rsid w:val="00034B87"/>
    <w:rsid w:val="00034D3B"/>
    <w:rsid w:val="00035A6E"/>
    <w:rsid w:val="00035EB0"/>
    <w:rsid w:val="000366E8"/>
    <w:rsid w:val="000370F2"/>
    <w:rsid w:val="00040BE1"/>
    <w:rsid w:val="00040E28"/>
    <w:rsid w:val="00042522"/>
    <w:rsid w:val="00045934"/>
    <w:rsid w:val="000478B3"/>
    <w:rsid w:val="0004790B"/>
    <w:rsid w:val="00047C75"/>
    <w:rsid w:val="00047E3F"/>
    <w:rsid w:val="000514EB"/>
    <w:rsid w:val="00052DAA"/>
    <w:rsid w:val="000550D5"/>
    <w:rsid w:val="00055C4F"/>
    <w:rsid w:val="00056468"/>
    <w:rsid w:val="00056C4A"/>
    <w:rsid w:val="00057721"/>
    <w:rsid w:val="000602FE"/>
    <w:rsid w:val="00061659"/>
    <w:rsid w:val="00061BB0"/>
    <w:rsid w:val="000706A9"/>
    <w:rsid w:val="0007111A"/>
    <w:rsid w:val="00071DA9"/>
    <w:rsid w:val="00073341"/>
    <w:rsid w:val="000738B7"/>
    <w:rsid w:val="00075432"/>
    <w:rsid w:val="00076A91"/>
    <w:rsid w:val="00077D47"/>
    <w:rsid w:val="00080B69"/>
    <w:rsid w:val="00080D43"/>
    <w:rsid w:val="00081657"/>
    <w:rsid w:val="00082B1A"/>
    <w:rsid w:val="0008309D"/>
    <w:rsid w:val="000850FC"/>
    <w:rsid w:val="00085815"/>
    <w:rsid w:val="0009059B"/>
    <w:rsid w:val="00090D7F"/>
    <w:rsid w:val="000934DA"/>
    <w:rsid w:val="00094F08"/>
    <w:rsid w:val="00095F45"/>
    <w:rsid w:val="000962FD"/>
    <w:rsid w:val="00096996"/>
    <w:rsid w:val="00097F26"/>
    <w:rsid w:val="000A0B87"/>
    <w:rsid w:val="000A11D0"/>
    <w:rsid w:val="000A318D"/>
    <w:rsid w:val="000A36B7"/>
    <w:rsid w:val="000A40E0"/>
    <w:rsid w:val="000A4C4E"/>
    <w:rsid w:val="000A7EC3"/>
    <w:rsid w:val="000B1444"/>
    <w:rsid w:val="000B17B6"/>
    <w:rsid w:val="000B242D"/>
    <w:rsid w:val="000B550E"/>
    <w:rsid w:val="000B6A59"/>
    <w:rsid w:val="000B7269"/>
    <w:rsid w:val="000C0BB3"/>
    <w:rsid w:val="000C1605"/>
    <w:rsid w:val="000C2687"/>
    <w:rsid w:val="000C2B0B"/>
    <w:rsid w:val="000C6D76"/>
    <w:rsid w:val="000C701A"/>
    <w:rsid w:val="000C7432"/>
    <w:rsid w:val="000D052D"/>
    <w:rsid w:val="000D057A"/>
    <w:rsid w:val="000D0D34"/>
    <w:rsid w:val="000D4AB7"/>
    <w:rsid w:val="000D61F7"/>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1F8B"/>
    <w:rsid w:val="001020B0"/>
    <w:rsid w:val="001034A1"/>
    <w:rsid w:val="00103F7B"/>
    <w:rsid w:val="00106363"/>
    <w:rsid w:val="00106E15"/>
    <w:rsid w:val="00107457"/>
    <w:rsid w:val="001103E0"/>
    <w:rsid w:val="001118B6"/>
    <w:rsid w:val="00113467"/>
    <w:rsid w:val="00114578"/>
    <w:rsid w:val="00115C51"/>
    <w:rsid w:val="00122E4E"/>
    <w:rsid w:val="001231D3"/>
    <w:rsid w:val="00123572"/>
    <w:rsid w:val="00123995"/>
    <w:rsid w:val="00124C7E"/>
    <w:rsid w:val="00125138"/>
    <w:rsid w:val="00126CB3"/>
    <w:rsid w:val="0013137F"/>
    <w:rsid w:val="00132A0D"/>
    <w:rsid w:val="00133189"/>
    <w:rsid w:val="00136114"/>
    <w:rsid w:val="00136E6B"/>
    <w:rsid w:val="001374CA"/>
    <w:rsid w:val="00137708"/>
    <w:rsid w:val="0014219C"/>
    <w:rsid w:val="001427FA"/>
    <w:rsid w:val="00144CC4"/>
    <w:rsid w:val="0014553D"/>
    <w:rsid w:val="00145601"/>
    <w:rsid w:val="00146EA4"/>
    <w:rsid w:val="00147F4D"/>
    <w:rsid w:val="001535A4"/>
    <w:rsid w:val="00154355"/>
    <w:rsid w:val="001569C8"/>
    <w:rsid w:val="00160999"/>
    <w:rsid w:val="00160F17"/>
    <w:rsid w:val="001644DD"/>
    <w:rsid w:val="00166F66"/>
    <w:rsid w:val="00171004"/>
    <w:rsid w:val="00171913"/>
    <w:rsid w:val="00172E41"/>
    <w:rsid w:val="00177199"/>
    <w:rsid w:val="00177298"/>
    <w:rsid w:val="0017779D"/>
    <w:rsid w:val="0018063A"/>
    <w:rsid w:val="00180D87"/>
    <w:rsid w:val="00181106"/>
    <w:rsid w:val="00181D63"/>
    <w:rsid w:val="00182419"/>
    <w:rsid w:val="001830C0"/>
    <w:rsid w:val="00183B20"/>
    <w:rsid w:val="001841C5"/>
    <w:rsid w:val="00184B17"/>
    <w:rsid w:val="00186B79"/>
    <w:rsid w:val="00186ED3"/>
    <w:rsid w:val="0018711F"/>
    <w:rsid w:val="0019035A"/>
    <w:rsid w:val="0019079B"/>
    <w:rsid w:val="00190E8B"/>
    <w:rsid w:val="00191BAC"/>
    <w:rsid w:val="001922EB"/>
    <w:rsid w:val="00193696"/>
    <w:rsid w:val="00196CDC"/>
    <w:rsid w:val="001A080B"/>
    <w:rsid w:val="001A1505"/>
    <w:rsid w:val="001A17FE"/>
    <w:rsid w:val="001A3909"/>
    <w:rsid w:val="001A44A4"/>
    <w:rsid w:val="001B127E"/>
    <w:rsid w:val="001B58A1"/>
    <w:rsid w:val="001B60DE"/>
    <w:rsid w:val="001B7A72"/>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68B9"/>
    <w:rsid w:val="002473FF"/>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22D"/>
    <w:rsid w:val="00275444"/>
    <w:rsid w:val="002772CF"/>
    <w:rsid w:val="002776C4"/>
    <w:rsid w:val="00280DC2"/>
    <w:rsid w:val="00281509"/>
    <w:rsid w:val="002815BF"/>
    <w:rsid w:val="00282ACB"/>
    <w:rsid w:val="00282D97"/>
    <w:rsid w:val="00282DB9"/>
    <w:rsid w:val="0028496A"/>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00F7"/>
    <w:rsid w:val="002F0EEF"/>
    <w:rsid w:val="002F1FED"/>
    <w:rsid w:val="002F2AF2"/>
    <w:rsid w:val="002F2B3D"/>
    <w:rsid w:val="002F60F7"/>
    <w:rsid w:val="002F65DF"/>
    <w:rsid w:val="0030075D"/>
    <w:rsid w:val="00303084"/>
    <w:rsid w:val="00303F28"/>
    <w:rsid w:val="00307910"/>
    <w:rsid w:val="00307CAD"/>
    <w:rsid w:val="00310AA2"/>
    <w:rsid w:val="00310DF5"/>
    <w:rsid w:val="00311999"/>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3EB4"/>
    <w:rsid w:val="00364859"/>
    <w:rsid w:val="00364BB9"/>
    <w:rsid w:val="003651BD"/>
    <w:rsid w:val="00370FF0"/>
    <w:rsid w:val="003715E3"/>
    <w:rsid w:val="0037295E"/>
    <w:rsid w:val="00372E25"/>
    <w:rsid w:val="00373631"/>
    <w:rsid w:val="003741BC"/>
    <w:rsid w:val="00375B65"/>
    <w:rsid w:val="00375E86"/>
    <w:rsid w:val="00376F61"/>
    <w:rsid w:val="003770C3"/>
    <w:rsid w:val="0038085B"/>
    <w:rsid w:val="003809EC"/>
    <w:rsid w:val="00381124"/>
    <w:rsid w:val="0038120D"/>
    <w:rsid w:val="00381FD5"/>
    <w:rsid w:val="00383F0D"/>
    <w:rsid w:val="0038444E"/>
    <w:rsid w:val="00390BBA"/>
    <w:rsid w:val="00391CA7"/>
    <w:rsid w:val="003934C6"/>
    <w:rsid w:val="00393D0A"/>
    <w:rsid w:val="00396604"/>
    <w:rsid w:val="00396B48"/>
    <w:rsid w:val="003972ED"/>
    <w:rsid w:val="003A0996"/>
    <w:rsid w:val="003A1260"/>
    <w:rsid w:val="003A1C6C"/>
    <w:rsid w:val="003A5031"/>
    <w:rsid w:val="003A64A5"/>
    <w:rsid w:val="003B2443"/>
    <w:rsid w:val="003B42BB"/>
    <w:rsid w:val="003B6EF3"/>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703E"/>
    <w:rsid w:val="003F72C2"/>
    <w:rsid w:val="003F75DD"/>
    <w:rsid w:val="003F7850"/>
    <w:rsid w:val="00400A63"/>
    <w:rsid w:val="00403927"/>
    <w:rsid w:val="00405955"/>
    <w:rsid w:val="0040652A"/>
    <w:rsid w:val="00407C5E"/>
    <w:rsid w:val="00410147"/>
    <w:rsid w:val="00412A62"/>
    <w:rsid w:val="00413DD5"/>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399F"/>
    <w:rsid w:val="00464619"/>
    <w:rsid w:val="00465420"/>
    <w:rsid w:val="0046772E"/>
    <w:rsid w:val="004728A3"/>
    <w:rsid w:val="004736C6"/>
    <w:rsid w:val="00474B2E"/>
    <w:rsid w:val="0047781F"/>
    <w:rsid w:val="00477C6B"/>
    <w:rsid w:val="00480D89"/>
    <w:rsid w:val="00481418"/>
    <w:rsid w:val="00482ABE"/>
    <w:rsid w:val="00483E3F"/>
    <w:rsid w:val="00487C73"/>
    <w:rsid w:val="004906EA"/>
    <w:rsid w:val="0049136C"/>
    <w:rsid w:val="00492CD3"/>
    <w:rsid w:val="004934C2"/>
    <w:rsid w:val="004934FE"/>
    <w:rsid w:val="00494499"/>
    <w:rsid w:val="004947EE"/>
    <w:rsid w:val="00495114"/>
    <w:rsid w:val="00495CF8"/>
    <w:rsid w:val="00496B52"/>
    <w:rsid w:val="00496D1D"/>
    <w:rsid w:val="00496DD0"/>
    <w:rsid w:val="0049791A"/>
    <w:rsid w:val="004A06DB"/>
    <w:rsid w:val="004A0AD1"/>
    <w:rsid w:val="004A2C69"/>
    <w:rsid w:val="004A2E8B"/>
    <w:rsid w:val="004A52F4"/>
    <w:rsid w:val="004B00BC"/>
    <w:rsid w:val="004B1801"/>
    <w:rsid w:val="004B3614"/>
    <w:rsid w:val="004B398E"/>
    <w:rsid w:val="004B41D6"/>
    <w:rsid w:val="004B49AA"/>
    <w:rsid w:val="004B66BD"/>
    <w:rsid w:val="004B7837"/>
    <w:rsid w:val="004C29A0"/>
    <w:rsid w:val="004C2C08"/>
    <w:rsid w:val="004C2C2F"/>
    <w:rsid w:val="004C2CD4"/>
    <w:rsid w:val="004C3487"/>
    <w:rsid w:val="004C34C8"/>
    <w:rsid w:val="004C465B"/>
    <w:rsid w:val="004C5463"/>
    <w:rsid w:val="004C601A"/>
    <w:rsid w:val="004C6200"/>
    <w:rsid w:val="004C731B"/>
    <w:rsid w:val="004C7BFB"/>
    <w:rsid w:val="004D1D8D"/>
    <w:rsid w:val="004D29EB"/>
    <w:rsid w:val="004D2B96"/>
    <w:rsid w:val="004D3CAC"/>
    <w:rsid w:val="004D6381"/>
    <w:rsid w:val="004D6DFE"/>
    <w:rsid w:val="004E0BEF"/>
    <w:rsid w:val="004E0CDE"/>
    <w:rsid w:val="004E19CA"/>
    <w:rsid w:val="004E41B9"/>
    <w:rsid w:val="004E6636"/>
    <w:rsid w:val="004E6ECD"/>
    <w:rsid w:val="004E78EF"/>
    <w:rsid w:val="004F0361"/>
    <w:rsid w:val="004F2EE3"/>
    <w:rsid w:val="004F3284"/>
    <w:rsid w:val="004F4297"/>
    <w:rsid w:val="004F5BD6"/>
    <w:rsid w:val="004F674D"/>
    <w:rsid w:val="004F6C7D"/>
    <w:rsid w:val="004F79D5"/>
    <w:rsid w:val="00500D82"/>
    <w:rsid w:val="00505612"/>
    <w:rsid w:val="00507167"/>
    <w:rsid w:val="00507786"/>
    <w:rsid w:val="0051044D"/>
    <w:rsid w:val="00510EF6"/>
    <w:rsid w:val="00513AC1"/>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9C5"/>
    <w:rsid w:val="00552F83"/>
    <w:rsid w:val="005575E0"/>
    <w:rsid w:val="005576CA"/>
    <w:rsid w:val="0056053E"/>
    <w:rsid w:val="0056077C"/>
    <w:rsid w:val="00566024"/>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3439"/>
    <w:rsid w:val="005A3543"/>
    <w:rsid w:val="005A4D2E"/>
    <w:rsid w:val="005A50AF"/>
    <w:rsid w:val="005A5E74"/>
    <w:rsid w:val="005B550B"/>
    <w:rsid w:val="005B5C41"/>
    <w:rsid w:val="005B6EDD"/>
    <w:rsid w:val="005C01B4"/>
    <w:rsid w:val="005C063E"/>
    <w:rsid w:val="005C1C6E"/>
    <w:rsid w:val="005C1E7A"/>
    <w:rsid w:val="005C1F07"/>
    <w:rsid w:val="005C24C7"/>
    <w:rsid w:val="005C3DF3"/>
    <w:rsid w:val="005C458A"/>
    <w:rsid w:val="005C62BD"/>
    <w:rsid w:val="005C7731"/>
    <w:rsid w:val="005D0884"/>
    <w:rsid w:val="005D2BD0"/>
    <w:rsid w:val="005D2EF6"/>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6DD8"/>
    <w:rsid w:val="00616FE9"/>
    <w:rsid w:val="006203B6"/>
    <w:rsid w:val="006205F6"/>
    <w:rsid w:val="00621089"/>
    <w:rsid w:val="00621DF1"/>
    <w:rsid w:val="006228B9"/>
    <w:rsid w:val="00622949"/>
    <w:rsid w:val="00625289"/>
    <w:rsid w:val="0062595F"/>
    <w:rsid w:val="00625ACF"/>
    <w:rsid w:val="00626987"/>
    <w:rsid w:val="00630F14"/>
    <w:rsid w:val="00631613"/>
    <w:rsid w:val="006333D8"/>
    <w:rsid w:val="00635C02"/>
    <w:rsid w:val="00636935"/>
    <w:rsid w:val="00642144"/>
    <w:rsid w:val="006437DD"/>
    <w:rsid w:val="00646233"/>
    <w:rsid w:val="00646F79"/>
    <w:rsid w:val="0065076C"/>
    <w:rsid w:val="00651939"/>
    <w:rsid w:val="00654297"/>
    <w:rsid w:val="00655726"/>
    <w:rsid w:val="00656D07"/>
    <w:rsid w:val="0065734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B8C"/>
    <w:rsid w:val="006A6FA8"/>
    <w:rsid w:val="006A7D78"/>
    <w:rsid w:val="006B0EDB"/>
    <w:rsid w:val="006B3E46"/>
    <w:rsid w:val="006B5910"/>
    <w:rsid w:val="006B63A2"/>
    <w:rsid w:val="006C107C"/>
    <w:rsid w:val="006C1654"/>
    <w:rsid w:val="006C2CEA"/>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3A31"/>
    <w:rsid w:val="006F4AC9"/>
    <w:rsid w:val="006F7639"/>
    <w:rsid w:val="00701646"/>
    <w:rsid w:val="0070593E"/>
    <w:rsid w:val="00705A8F"/>
    <w:rsid w:val="00705AA1"/>
    <w:rsid w:val="00705F0F"/>
    <w:rsid w:val="007120C1"/>
    <w:rsid w:val="007134F7"/>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1E2"/>
    <w:rsid w:val="00752D37"/>
    <w:rsid w:val="00752ED9"/>
    <w:rsid w:val="00753540"/>
    <w:rsid w:val="007550A3"/>
    <w:rsid w:val="00756CD8"/>
    <w:rsid w:val="00756D82"/>
    <w:rsid w:val="00756EAA"/>
    <w:rsid w:val="00757A1D"/>
    <w:rsid w:val="0076032A"/>
    <w:rsid w:val="007632DA"/>
    <w:rsid w:val="00764F59"/>
    <w:rsid w:val="00767989"/>
    <w:rsid w:val="00770852"/>
    <w:rsid w:val="007709A5"/>
    <w:rsid w:val="00770C0C"/>
    <w:rsid w:val="00771251"/>
    <w:rsid w:val="007768DC"/>
    <w:rsid w:val="00780860"/>
    <w:rsid w:val="00784C81"/>
    <w:rsid w:val="00784E1C"/>
    <w:rsid w:val="00790002"/>
    <w:rsid w:val="00791964"/>
    <w:rsid w:val="00791DFC"/>
    <w:rsid w:val="00793A65"/>
    <w:rsid w:val="00794C18"/>
    <w:rsid w:val="007954C5"/>
    <w:rsid w:val="00797A8D"/>
    <w:rsid w:val="007A002D"/>
    <w:rsid w:val="007A2D25"/>
    <w:rsid w:val="007A5BFF"/>
    <w:rsid w:val="007A6790"/>
    <w:rsid w:val="007A71E9"/>
    <w:rsid w:val="007B00B4"/>
    <w:rsid w:val="007B0446"/>
    <w:rsid w:val="007B0517"/>
    <w:rsid w:val="007B1A64"/>
    <w:rsid w:val="007B43A2"/>
    <w:rsid w:val="007B4810"/>
    <w:rsid w:val="007B557C"/>
    <w:rsid w:val="007B7A0B"/>
    <w:rsid w:val="007C1FB7"/>
    <w:rsid w:val="007C2BBB"/>
    <w:rsid w:val="007C6304"/>
    <w:rsid w:val="007C7269"/>
    <w:rsid w:val="007D0C22"/>
    <w:rsid w:val="007D18B3"/>
    <w:rsid w:val="007D2622"/>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879"/>
    <w:rsid w:val="007F2AF5"/>
    <w:rsid w:val="007F35D0"/>
    <w:rsid w:val="007F7AA1"/>
    <w:rsid w:val="00802F01"/>
    <w:rsid w:val="008031EE"/>
    <w:rsid w:val="00803989"/>
    <w:rsid w:val="00807C30"/>
    <w:rsid w:val="00807D0C"/>
    <w:rsid w:val="008109F4"/>
    <w:rsid w:val="00812D3C"/>
    <w:rsid w:val="00814646"/>
    <w:rsid w:val="00814D0E"/>
    <w:rsid w:val="0081680A"/>
    <w:rsid w:val="008175F9"/>
    <w:rsid w:val="00817918"/>
    <w:rsid w:val="008179E6"/>
    <w:rsid w:val="00823880"/>
    <w:rsid w:val="00824F22"/>
    <w:rsid w:val="00836C92"/>
    <w:rsid w:val="0083715E"/>
    <w:rsid w:val="00841D03"/>
    <w:rsid w:val="0084533C"/>
    <w:rsid w:val="0084570C"/>
    <w:rsid w:val="008469D5"/>
    <w:rsid w:val="00847FE3"/>
    <w:rsid w:val="008502F1"/>
    <w:rsid w:val="008551E1"/>
    <w:rsid w:val="008571A6"/>
    <w:rsid w:val="00861C00"/>
    <w:rsid w:val="00862079"/>
    <w:rsid w:val="00864105"/>
    <w:rsid w:val="0086709C"/>
    <w:rsid w:val="0087102A"/>
    <w:rsid w:val="0087162A"/>
    <w:rsid w:val="00872769"/>
    <w:rsid w:val="0087444A"/>
    <w:rsid w:val="00877401"/>
    <w:rsid w:val="0088026B"/>
    <w:rsid w:val="00881338"/>
    <w:rsid w:val="008831B5"/>
    <w:rsid w:val="0088331F"/>
    <w:rsid w:val="008852AE"/>
    <w:rsid w:val="0088741D"/>
    <w:rsid w:val="00891219"/>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331"/>
    <w:rsid w:val="008B7580"/>
    <w:rsid w:val="008C0EB1"/>
    <w:rsid w:val="008C136C"/>
    <w:rsid w:val="008C2EC5"/>
    <w:rsid w:val="008C401B"/>
    <w:rsid w:val="008C49B3"/>
    <w:rsid w:val="008C669B"/>
    <w:rsid w:val="008C79D9"/>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4363"/>
    <w:rsid w:val="00900813"/>
    <w:rsid w:val="00903055"/>
    <w:rsid w:val="00903BCB"/>
    <w:rsid w:val="009043A1"/>
    <w:rsid w:val="00905B8D"/>
    <w:rsid w:val="00905E40"/>
    <w:rsid w:val="00905F51"/>
    <w:rsid w:val="00906DE8"/>
    <w:rsid w:val="0090766B"/>
    <w:rsid w:val="00910446"/>
    <w:rsid w:val="00911773"/>
    <w:rsid w:val="0091236E"/>
    <w:rsid w:val="00914800"/>
    <w:rsid w:val="00915D03"/>
    <w:rsid w:val="00915DC3"/>
    <w:rsid w:val="00916B65"/>
    <w:rsid w:val="00917E1A"/>
    <w:rsid w:val="00920EB6"/>
    <w:rsid w:val="00920F03"/>
    <w:rsid w:val="009210B5"/>
    <w:rsid w:val="00922C23"/>
    <w:rsid w:val="009232EF"/>
    <w:rsid w:val="00924410"/>
    <w:rsid w:val="0092584C"/>
    <w:rsid w:val="0093263E"/>
    <w:rsid w:val="00934F48"/>
    <w:rsid w:val="009352FE"/>
    <w:rsid w:val="009362E2"/>
    <w:rsid w:val="009415F4"/>
    <w:rsid w:val="00943803"/>
    <w:rsid w:val="00944C1D"/>
    <w:rsid w:val="0094515E"/>
    <w:rsid w:val="0094743E"/>
    <w:rsid w:val="00947B59"/>
    <w:rsid w:val="009510DF"/>
    <w:rsid w:val="009516A3"/>
    <w:rsid w:val="009526FE"/>
    <w:rsid w:val="009573A3"/>
    <w:rsid w:val="0096027E"/>
    <w:rsid w:val="0096195F"/>
    <w:rsid w:val="009629B3"/>
    <w:rsid w:val="009635DA"/>
    <w:rsid w:val="00966D2E"/>
    <w:rsid w:val="00972869"/>
    <w:rsid w:val="0097328B"/>
    <w:rsid w:val="00977FF1"/>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63F1"/>
    <w:rsid w:val="009A663C"/>
    <w:rsid w:val="009B0841"/>
    <w:rsid w:val="009B361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A0115D"/>
    <w:rsid w:val="00A02E11"/>
    <w:rsid w:val="00A03320"/>
    <w:rsid w:val="00A0376B"/>
    <w:rsid w:val="00A0402C"/>
    <w:rsid w:val="00A046FE"/>
    <w:rsid w:val="00A04DA2"/>
    <w:rsid w:val="00A064EA"/>
    <w:rsid w:val="00A071D6"/>
    <w:rsid w:val="00A123BC"/>
    <w:rsid w:val="00A12EC9"/>
    <w:rsid w:val="00A13721"/>
    <w:rsid w:val="00A1447F"/>
    <w:rsid w:val="00A1529F"/>
    <w:rsid w:val="00A15515"/>
    <w:rsid w:val="00A160B9"/>
    <w:rsid w:val="00A16D36"/>
    <w:rsid w:val="00A174EB"/>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530"/>
    <w:rsid w:val="00A43B0B"/>
    <w:rsid w:val="00A4405A"/>
    <w:rsid w:val="00A447C7"/>
    <w:rsid w:val="00A45DE5"/>
    <w:rsid w:val="00A470F6"/>
    <w:rsid w:val="00A4769A"/>
    <w:rsid w:val="00A47F4D"/>
    <w:rsid w:val="00A5047E"/>
    <w:rsid w:val="00A5074D"/>
    <w:rsid w:val="00A51EE2"/>
    <w:rsid w:val="00A52386"/>
    <w:rsid w:val="00A53BAD"/>
    <w:rsid w:val="00A549C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7414"/>
    <w:rsid w:val="00AD7AC8"/>
    <w:rsid w:val="00AE2F29"/>
    <w:rsid w:val="00AE2F3B"/>
    <w:rsid w:val="00AE322E"/>
    <w:rsid w:val="00AE59B4"/>
    <w:rsid w:val="00AE5BE4"/>
    <w:rsid w:val="00AE7BCE"/>
    <w:rsid w:val="00AF0B62"/>
    <w:rsid w:val="00AF3B00"/>
    <w:rsid w:val="00AF3D9A"/>
    <w:rsid w:val="00AF51AC"/>
    <w:rsid w:val="00AF620E"/>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97E"/>
    <w:rsid w:val="00B42E3E"/>
    <w:rsid w:val="00B4449D"/>
    <w:rsid w:val="00B44714"/>
    <w:rsid w:val="00B456EB"/>
    <w:rsid w:val="00B47584"/>
    <w:rsid w:val="00B51E3A"/>
    <w:rsid w:val="00B5391A"/>
    <w:rsid w:val="00B55C09"/>
    <w:rsid w:val="00B5649B"/>
    <w:rsid w:val="00B57F76"/>
    <w:rsid w:val="00B62295"/>
    <w:rsid w:val="00B651AF"/>
    <w:rsid w:val="00B66383"/>
    <w:rsid w:val="00B66C01"/>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6BE5"/>
    <w:rsid w:val="00B90712"/>
    <w:rsid w:val="00B97CA9"/>
    <w:rsid w:val="00B97F95"/>
    <w:rsid w:val="00B97FA9"/>
    <w:rsid w:val="00BA17D7"/>
    <w:rsid w:val="00BA492B"/>
    <w:rsid w:val="00BA4BDB"/>
    <w:rsid w:val="00BA4D08"/>
    <w:rsid w:val="00BA60E0"/>
    <w:rsid w:val="00BB00FD"/>
    <w:rsid w:val="00BB0A23"/>
    <w:rsid w:val="00BB0ECE"/>
    <w:rsid w:val="00BB40AF"/>
    <w:rsid w:val="00BB418D"/>
    <w:rsid w:val="00BB58E9"/>
    <w:rsid w:val="00BB69D6"/>
    <w:rsid w:val="00BC1B1F"/>
    <w:rsid w:val="00BC276E"/>
    <w:rsid w:val="00BC48A5"/>
    <w:rsid w:val="00BC54EE"/>
    <w:rsid w:val="00BC62BF"/>
    <w:rsid w:val="00BD01DA"/>
    <w:rsid w:val="00BD18F7"/>
    <w:rsid w:val="00BD1C8A"/>
    <w:rsid w:val="00BD2B01"/>
    <w:rsid w:val="00BD6CE6"/>
    <w:rsid w:val="00BD76E8"/>
    <w:rsid w:val="00BD7E47"/>
    <w:rsid w:val="00BE32E6"/>
    <w:rsid w:val="00BE3BBF"/>
    <w:rsid w:val="00BE3CC7"/>
    <w:rsid w:val="00BE3FEB"/>
    <w:rsid w:val="00BE4CBC"/>
    <w:rsid w:val="00BE51CA"/>
    <w:rsid w:val="00BE53D3"/>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1144A"/>
    <w:rsid w:val="00C134F5"/>
    <w:rsid w:val="00C1482B"/>
    <w:rsid w:val="00C15245"/>
    <w:rsid w:val="00C165BB"/>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588A"/>
    <w:rsid w:val="00C564A4"/>
    <w:rsid w:val="00C56578"/>
    <w:rsid w:val="00C56A8F"/>
    <w:rsid w:val="00C57F93"/>
    <w:rsid w:val="00C57FD7"/>
    <w:rsid w:val="00C607B5"/>
    <w:rsid w:val="00C65A88"/>
    <w:rsid w:val="00C66210"/>
    <w:rsid w:val="00C66822"/>
    <w:rsid w:val="00C70180"/>
    <w:rsid w:val="00C70856"/>
    <w:rsid w:val="00C70D8D"/>
    <w:rsid w:val="00C70FEA"/>
    <w:rsid w:val="00C71FB1"/>
    <w:rsid w:val="00C72575"/>
    <w:rsid w:val="00C740A2"/>
    <w:rsid w:val="00C74667"/>
    <w:rsid w:val="00C74ACE"/>
    <w:rsid w:val="00C7668A"/>
    <w:rsid w:val="00C80689"/>
    <w:rsid w:val="00C8230F"/>
    <w:rsid w:val="00C84AB6"/>
    <w:rsid w:val="00C84E68"/>
    <w:rsid w:val="00C855C8"/>
    <w:rsid w:val="00C86E8A"/>
    <w:rsid w:val="00C8791A"/>
    <w:rsid w:val="00C87B4C"/>
    <w:rsid w:val="00C90A0E"/>
    <w:rsid w:val="00C90D81"/>
    <w:rsid w:val="00C9126D"/>
    <w:rsid w:val="00C91B41"/>
    <w:rsid w:val="00C92B87"/>
    <w:rsid w:val="00C94D7C"/>
    <w:rsid w:val="00C97DED"/>
    <w:rsid w:val="00CA0EDC"/>
    <w:rsid w:val="00CA151B"/>
    <w:rsid w:val="00CA202E"/>
    <w:rsid w:val="00CA2C6B"/>
    <w:rsid w:val="00CA2CFF"/>
    <w:rsid w:val="00CA4D8D"/>
    <w:rsid w:val="00CA5C96"/>
    <w:rsid w:val="00CB30AE"/>
    <w:rsid w:val="00CB58A8"/>
    <w:rsid w:val="00CB6E37"/>
    <w:rsid w:val="00CB7080"/>
    <w:rsid w:val="00CB7580"/>
    <w:rsid w:val="00CC00D7"/>
    <w:rsid w:val="00CC0F39"/>
    <w:rsid w:val="00CC1464"/>
    <w:rsid w:val="00CC15AF"/>
    <w:rsid w:val="00CC247E"/>
    <w:rsid w:val="00CC24DC"/>
    <w:rsid w:val="00CC30D9"/>
    <w:rsid w:val="00CC3465"/>
    <w:rsid w:val="00CC4B07"/>
    <w:rsid w:val="00CC5394"/>
    <w:rsid w:val="00CC5766"/>
    <w:rsid w:val="00CC6436"/>
    <w:rsid w:val="00CD03AA"/>
    <w:rsid w:val="00CD04D0"/>
    <w:rsid w:val="00CD0775"/>
    <w:rsid w:val="00CD1217"/>
    <w:rsid w:val="00CD1BA4"/>
    <w:rsid w:val="00CD3580"/>
    <w:rsid w:val="00CD78A2"/>
    <w:rsid w:val="00CE1C38"/>
    <w:rsid w:val="00CE456F"/>
    <w:rsid w:val="00CE7EF9"/>
    <w:rsid w:val="00CF07CE"/>
    <w:rsid w:val="00CF131F"/>
    <w:rsid w:val="00CF2CC5"/>
    <w:rsid w:val="00CF51AD"/>
    <w:rsid w:val="00CF5A27"/>
    <w:rsid w:val="00CF72E3"/>
    <w:rsid w:val="00CF79CB"/>
    <w:rsid w:val="00D01C22"/>
    <w:rsid w:val="00D01C33"/>
    <w:rsid w:val="00D03220"/>
    <w:rsid w:val="00D04A7A"/>
    <w:rsid w:val="00D04E2B"/>
    <w:rsid w:val="00D0503E"/>
    <w:rsid w:val="00D05523"/>
    <w:rsid w:val="00D05722"/>
    <w:rsid w:val="00D066E2"/>
    <w:rsid w:val="00D070DE"/>
    <w:rsid w:val="00D077FF"/>
    <w:rsid w:val="00D141E8"/>
    <w:rsid w:val="00D215A2"/>
    <w:rsid w:val="00D23E16"/>
    <w:rsid w:val="00D25CD2"/>
    <w:rsid w:val="00D26AD1"/>
    <w:rsid w:val="00D26EDE"/>
    <w:rsid w:val="00D315F8"/>
    <w:rsid w:val="00D31889"/>
    <w:rsid w:val="00D31BDD"/>
    <w:rsid w:val="00D32222"/>
    <w:rsid w:val="00D3239D"/>
    <w:rsid w:val="00D33FB1"/>
    <w:rsid w:val="00D3479C"/>
    <w:rsid w:val="00D36FF6"/>
    <w:rsid w:val="00D43BBF"/>
    <w:rsid w:val="00D4623D"/>
    <w:rsid w:val="00D47BD9"/>
    <w:rsid w:val="00D53258"/>
    <w:rsid w:val="00D544B9"/>
    <w:rsid w:val="00D54EC6"/>
    <w:rsid w:val="00D550EE"/>
    <w:rsid w:val="00D62CF8"/>
    <w:rsid w:val="00D66A11"/>
    <w:rsid w:val="00D715AA"/>
    <w:rsid w:val="00D72EB0"/>
    <w:rsid w:val="00D760DB"/>
    <w:rsid w:val="00D769BA"/>
    <w:rsid w:val="00D807B8"/>
    <w:rsid w:val="00D80CC8"/>
    <w:rsid w:val="00D81248"/>
    <w:rsid w:val="00D91720"/>
    <w:rsid w:val="00D972D3"/>
    <w:rsid w:val="00D97457"/>
    <w:rsid w:val="00D97829"/>
    <w:rsid w:val="00DA165C"/>
    <w:rsid w:val="00DA1CF2"/>
    <w:rsid w:val="00DA31D7"/>
    <w:rsid w:val="00DA3842"/>
    <w:rsid w:val="00DA408E"/>
    <w:rsid w:val="00DB02CF"/>
    <w:rsid w:val="00DB08BB"/>
    <w:rsid w:val="00DB494F"/>
    <w:rsid w:val="00DB5984"/>
    <w:rsid w:val="00DB5B36"/>
    <w:rsid w:val="00DB72F3"/>
    <w:rsid w:val="00DB76DA"/>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1040"/>
    <w:rsid w:val="00DE2DCE"/>
    <w:rsid w:val="00DE6975"/>
    <w:rsid w:val="00DF0148"/>
    <w:rsid w:val="00DF1644"/>
    <w:rsid w:val="00DF2335"/>
    <w:rsid w:val="00DF2449"/>
    <w:rsid w:val="00DF246D"/>
    <w:rsid w:val="00DF31B6"/>
    <w:rsid w:val="00DF4278"/>
    <w:rsid w:val="00DF4B11"/>
    <w:rsid w:val="00DF5765"/>
    <w:rsid w:val="00DF7791"/>
    <w:rsid w:val="00DF7AA7"/>
    <w:rsid w:val="00DF7FB6"/>
    <w:rsid w:val="00E00F03"/>
    <w:rsid w:val="00E02622"/>
    <w:rsid w:val="00E03D23"/>
    <w:rsid w:val="00E050FF"/>
    <w:rsid w:val="00E0568E"/>
    <w:rsid w:val="00E0702F"/>
    <w:rsid w:val="00E07F41"/>
    <w:rsid w:val="00E102CD"/>
    <w:rsid w:val="00E131AD"/>
    <w:rsid w:val="00E1458B"/>
    <w:rsid w:val="00E15470"/>
    <w:rsid w:val="00E16A3A"/>
    <w:rsid w:val="00E172CF"/>
    <w:rsid w:val="00E172D4"/>
    <w:rsid w:val="00E174C1"/>
    <w:rsid w:val="00E215AC"/>
    <w:rsid w:val="00E22488"/>
    <w:rsid w:val="00E229E7"/>
    <w:rsid w:val="00E26C72"/>
    <w:rsid w:val="00E33A5E"/>
    <w:rsid w:val="00E34258"/>
    <w:rsid w:val="00E3716F"/>
    <w:rsid w:val="00E37DA8"/>
    <w:rsid w:val="00E40BAD"/>
    <w:rsid w:val="00E42600"/>
    <w:rsid w:val="00E42F15"/>
    <w:rsid w:val="00E435B1"/>
    <w:rsid w:val="00E43A4E"/>
    <w:rsid w:val="00E44805"/>
    <w:rsid w:val="00E50AEF"/>
    <w:rsid w:val="00E52F09"/>
    <w:rsid w:val="00E53577"/>
    <w:rsid w:val="00E54F7C"/>
    <w:rsid w:val="00E56222"/>
    <w:rsid w:val="00E66109"/>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6FC5"/>
    <w:rsid w:val="00EA7F01"/>
    <w:rsid w:val="00EB313A"/>
    <w:rsid w:val="00EB3F89"/>
    <w:rsid w:val="00EB4705"/>
    <w:rsid w:val="00EB6151"/>
    <w:rsid w:val="00EB6238"/>
    <w:rsid w:val="00EB6918"/>
    <w:rsid w:val="00EB77DA"/>
    <w:rsid w:val="00EC02E3"/>
    <w:rsid w:val="00EC1432"/>
    <w:rsid w:val="00EC2FE4"/>
    <w:rsid w:val="00EC3032"/>
    <w:rsid w:val="00EC3FBA"/>
    <w:rsid w:val="00EC42BF"/>
    <w:rsid w:val="00EC461A"/>
    <w:rsid w:val="00EC726B"/>
    <w:rsid w:val="00EC75A5"/>
    <w:rsid w:val="00ED19AE"/>
    <w:rsid w:val="00ED1C45"/>
    <w:rsid w:val="00ED59FD"/>
    <w:rsid w:val="00ED5FC1"/>
    <w:rsid w:val="00ED745A"/>
    <w:rsid w:val="00EE0C3C"/>
    <w:rsid w:val="00EE1266"/>
    <w:rsid w:val="00EE38B0"/>
    <w:rsid w:val="00EE3B2E"/>
    <w:rsid w:val="00EE60B1"/>
    <w:rsid w:val="00EE7F11"/>
    <w:rsid w:val="00EF3FB5"/>
    <w:rsid w:val="00EF5E71"/>
    <w:rsid w:val="00EF6C7E"/>
    <w:rsid w:val="00EF73A0"/>
    <w:rsid w:val="00F04CE4"/>
    <w:rsid w:val="00F06DDE"/>
    <w:rsid w:val="00F10294"/>
    <w:rsid w:val="00F106EB"/>
    <w:rsid w:val="00F1148F"/>
    <w:rsid w:val="00F118CB"/>
    <w:rsid w:val="00F12DED"/>
    <w:rsid w:val="00F13D0F"/>
    <w:rsid w:val="00F16C0D"/>
    <w:rsid w:val="00F2080B"/>
    <w:rsid w:val="00F21A63"/>
    <w:rsid w:val="00F21A8B"/>
    <w:rsid w:val="00F21DE4"/>
    <w:rsid w:val="00F22618"/>
    <w:rsid w:val="00F2331A"/>
    <w:rsid w:val="00F2430A"/>
    <w:rsid w:val="00F24AFE"/>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61275"/>
    <w:rsid w:val="00F624DB"/>
    <w:rsid w:val="00F6258D"/>
    <w:rsid w:val="00F629E7"/>
    <w:rsid w:val="00F63C25"/>
    <w:rsid w:val="00F63ECA"/>
    <w:rsid w:val="00F63F5F"/>
    <w:rsid w:val="00F6484F"/>
    <w:rsid w:val="00F65EEB"/>
    <w:rsid w:val="00F66407"/>
    <w:rsid w:val="00F71644"/>
    <w:rsid w:val="00F7458B"/>
    <w:rsid w:val="00F75A80"/>
    <w:rsid w:val="00F7639F"/>
    <w:rsid w:val="00F80158"/>
    <w:rsid w:val="00F83047"/>
    <w:rsid w:val="00F850D9"/>
    <w:rsid w:val="00F869E0"/>
    <w:rsid w:val="00F90350"/>
    <w:rsid w:val="00F91106"/>
    <w:rsid w:val="00F9126D"/>
    <w:rsid w:val="00F91314"/>
    <w:rsid w:val="00F947B6"/>
    <w:rsid w:val="00F96950"/>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821"/>
    <w:rsid w:val="00FF1E72"/>
    <w:rsid w:val="00FF578F"/>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13B962-F128-4915-98F2-02D685491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BB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36BBE"/>
    <w:pPr>
      <w:pBdr>
        <w:top w:val="none" w:sz="0" w:space="0" w:color="auto"/>
      </w:pBdr>
      <w:spacing w:before="180"/>
      <w:outlineLvl w:val="1"/>
    </w:pPr>
    <w:rPr>
      <w:sz w:val="32"/>
    </w:rPr>
  </w:style>
  <w:style w:type="paragraph" w:styleId="Heading3">
    <w:name w:val="heading 3"/>
    <w:basedOn w:val="Heading2"/>
    <w:next w:val="Normal"/>
    <w:qFormat/>
    <w:rsid w:val="00236BBE"/>
    <w:pPr>
      <w:spacing w:before="120"/>
      <w:outlineLvl w:val="2"/>
    </w:pPr>
    <w:rPr>
      <w:sz w:val="28"/>
    </w:rPr>
  </w:style>
  <w:style w:type="paragraph" w:styleId="Heading4">
    <w:name w:val="heading 4"/>
    <w:basedOn w:val="Heading3"/>
    <w:next w:val="Normal"/>
    <w:qFormat/>
    <w:rsid w:val="00236BBE"/>
    <w:pPr>
      <w:ind w:left="1418" w:hanging="1418"/>
      <w:outlineLvl w:val="3"/>
    </w:pPr>
    <w:rPr>
      <w:sz w:val="24"/>
    </w:rPr>
  </w:style>
  <w:style w:type="paragraph" w:styleId="Heading5">
    <w:name w:val="heading 5"/>
    <w:basedOn w:val="Heading4"/>
    <w:next w:val="Normal"/>
    <w:qFormat/>
    <w:rsid w:val="00236BBE"/>
    <w:pPr>
      <w:ind w:left="1701" w:hanging="1701"/>
      <w:outlineLvl w:val="4"/>
    </w:pPr>
    <w:rPr>
      <w:sz w:val="22"/>
    </w:rPr>
  </w:style>
  <w:style w:type="paragraph" w:styleId="Heading6">
    <w:name w:val="heading 6"/>
    <w:basedOn w:val="H6"/>
    <w:next w:val="Normal"/>
    <w:qFormat/>
    <w:rsid w:val="00236BBE"/>
    <w:pPr>
      <w:outlineLvl w:val="5"/>
    </w:pPr>
    <w:rPr>
      <w:b w:val="0"/>
      <w:sz w:val="20"/>
    </w:rPr>
  </w:style>
  <w:style w:type="paragraph" w:styleId="Heading7">
    <w:name w:val="heading 7"/>
    <w:basedOn w:val="H6"/>
    <w:next w:val="Normal"/>
    <w:qFormat/>
    <w:rsid w:val="00236BBE"/>
    <w:pPr>
      <w:outlineLvl w:val="6"/>
    </w:pPr>
    <w:rPr>
      <w:b w:val="0"/>
      <w:sz w:val="20"/>
    </w:rPr>
  </w:style>
  <w:style w:type="paragraph" w:styleId="Heading8">
    <w:name w:val="heading 8"/>
    <w:basedOn w:val="Heading1"/>
    <w:next w:val="Normal"/>
    <w:qFormat/>
    <w:rsid w:val="00236BBE"/>
    <w:pPr>
      <w:ind w:left="0" w:firstLine="0"/>
      <w:outlineLvl w:val="7"/>
    </w:pPr>
  </w:style>
  <w:style w:type="paragraph" w:styleId="Heading9">
    <w:name w:val="heading 9"/>
    <w:basedOn w:val="Heading8"/>
    <w:next w:val="Normal"/>
    <w:qFormat/>
    <w:rsid w:val="00236B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36BBE"/>
    <w:pPr>
      <w:keepNext w:val="0"/>
      <w:spacing w:before="0"/>
      <w:ind w:left="851" w:hanging="851"/>
    </w:pPr>
    <w:rPr>
      <w:sz w:val="20"/>
    </w:rPr>
  </w:style>
  <w:style w:type="paragraph" w:styleId="TOC3">
    <w:name w:val="toc 3"/>
    <w:basedOn w:val="TOC2"/>
    <w:semiHidden/>
    <w:rsid w:val="00236BBE"/>
    <w:pPr>
      <w:ind w:left="1134" w:hanging="1134"/>
    </w:pPr>
  </w:style>
  <w:style w:type="paragraph" w:styleId="TOC4">
    <w:name w:val="toc 4"/>
    <w:basedOn w:val="TOC3"/>
    <w:semiHidden/>
    <w:rsid w:val="00236BBE"/>
    <w:pPr>
      <w:ind w:left="1418" w:hanging="1418"/>
    </w:pPr>
  </w:style>
  <w:style w:type="paragraph" w:styleId="TOC5">
    <w:name w:val="toc 5"/>
    <w:basedOn w:val="TOC4"/>
    <w:semiHidden/>
    <w:rsid w:val="00236BBE"/>
    <w:pPr>
      <w:ind w:left="1701" w:hanging="1701"/>
    </w:pPr>
  </w:style>
  <w:style w:type="paragraph" w:styleId="TOC6">
    <w:name w:val="toc 6"/>
    <w:basedOn w:val="TOC5"/>
    <w:next w:val="Normal"/>
    <w:semiHidden/>
    <w:rsid w:val="00236BBE"/>
    <w:pPr>
      <w:ind w:left="1985" w:hanging="1985"/>
    </w:pPr>
  </w:style>
  <w:style w:type="paragraph" w:styleId="TOC7">
    <w:name w:val="toc 7"/>
    <w:basedOn w:val="TOC6"/>
    <w:next w:val="Normal"/>
    <w:semiHidden/>
    <w:rsid w:val="00236BBE"/>
    <w:pPr>
      <w:ind w:left="2268" w:hanging="2268"/>
    </w:pPr>
  </w:style>
  <w:style w:type="paragraph" w:styleId="TOC8">
    <w:name w:val="toc 8"/>
    <w:basedOn w:val="TOC1"/>
    <w:semiHidden/>
    <w:rsid w:val="00236BBE"/>
    <w:pPr>
      <w:spacing w:before="180"/>
      <w:ind w:left="2693" w:hanging="2693"/>
    </w:pPr>
    <w:rPr>
      <w:b/>
    </w:rPr>
  </w:style>
  <w:style w:type="paragraph" w:styleId="TOC9">
    <w:name w:val="toc 9"/>
    <w:basedOn w:val="TOC8"/>
    <w:semiHidden/>
    <w:rsid w:val="00236BBE"/>
    <w:pPr>
      <w:ind w:left="1418" w:hanging="1418"/>
    </w:pPr>
  </w:style>
  <w:style w:type="paragraph" w:customStyle="1" w:styleId="TT">
    <w:name w:val="TT"/>
    <w:basedOn w:val="Heading1"/>
    <w:next w:val="Normal"/>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Normal"/>
    <w:rsid w:val="00236BBE"/>
    <w:pPr>
      <w:keepNext/>
      <w:keepLines/>
      <w:spacing w:after="0"/>
    </w:pPr>
    <w:rPr>
      <w:rFonts w:ascii="Arial" w:hAnsi="Arial"/>
      <w:sz w:val="18"/>
    </w:rPr>
  </w:style>
  <w:style w:type="paragraph" w:customStyle="1" w:styleId="TAJ">
    <w:name w:val="TAJ"/>
    <w:basedOn w:val="Normal"/>
    <w:rsid w:val="00236BBE"/>
    <w:pPr>
      <w:keepNext/>
      <w:keepLines/>
    </w:pPr>
    <w:rPr>
      <w:rFonts w:eastAsia="Times New Roman"/>
      <w:lang w:eastAsia="en-US"/>
    </w:rPr>
  </w:style>
  <w:style w:type="paragraph" w:customStyle="1" w:styleId="NO">
    <w:name w:val="NO"/>
    <w:basedOn w:val="Normal"/>
    <w:link w:val="NOZchn"/>
    <w:rsid w:val="00236BBE"/>
    <w:pPr>
      <w:keepLines/>
      <w:ind w:left="1135" w:hanging="851"/>
    </w:pPr>
    <w:rPr>
      <w:rFonts w:eastAsia="Times New Roman"/>
    </w:rPr>
  </w:style>
  <w:style w:type="paragraph" w:customStyle="1" w:styleId="HO">
    <w:name w:val="HO"/>
    <w:basedOn w:val="Normal"/>
    <w:rsid w:val="00236BBE"/>
    <w:pPr>
      <w:jc w:val="right"/>
    </w:pPr>
    <w:rPr>
      <w:rFonts w:eastAsia="Times New Roman"/>
      <w:b/>
      <w:lang w:eastAsia="en-US"/>
    </w:rPr>
  </w:style>
  <w:style w:type="paragraph" w:customStyle="1" w:styleId="HE">
    <w:name w:val="HE"/>
    <w:basedOn w:val="Normal"/>
    <w:rsid w:val="00236BBE"/>
    <w:rPr>
      <w:rFonts w:eastAsia="Times New Roman"/>
      <w:b/>
      <w:lang w:eastAsia="en-US"/>
    </w:rPr>
  </w:style>
  <w:style w:type="paragraph" w:customStyle="1" w:styleId="EX">
    <w:name w:val="EX"/>
    <w:basedOn w:val="Normal"/>
    <w:rsid w:val="00236BBE"/>
    <w:pPr>
      <w:keepLines/>
      <w:ind w:left="1702" w:hanging="1418"/>
    </w:pPr>
    <w:rPr>
      <w:rFonts w:eastAsia="Times New Roman"/>
    </w:rPr>
  </w:style>
  <w:style w:type="paragraph" w:customStyle="1" w:styleId="FP">
    <w:name w:val="FP"/>
    <w:basedOn w:val="Normal"/>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Normal"/>
    <w:link w:val="B2Char"/>
    <w:rsid w:val="00236BBE"/>
    <w:pPr>
      <w:ind w:left="851" w:hanging="284"/>
    </w:pPr>
  </w:style>
  <w:style w:type="paragraph" w:customStyle="1" w:styleId="B1">
    <w:name w:val="B1"/>
    <w:basedOn w:val="Normal"/>
    <w:link w:val="B1Char"/>
    <w:rsid w:val="00236BBE"/>
    <w:pPr>
      <w:ind w:left="568" w:hanging="284"/>
    </w:pPr>
  </w:style>
  <w:style w:type="paragraph" w:customStyle="1" w:styleId="B3">
    <w:name w:val="B3"/>
    <w:basedOn w:val="Normal"/>
    <w:rsid w:val="00236BBE"/>
    <w:pPr>
      <w:ind w:left="1135" w:hanging="284"/>
    </w:pPr>
  </w:style>
  <w:style w:type="paragraph" w:customStyle="1" w:styleId="B4">
    <w:name w:val="B4"/>
    <w:basedOn w:val="Normal"/>
    <w:rsid w:val="00236BBE"/>
    <w:pPr>
      <w:ind w:left="1418" w:hanging="284"/>
    </w:pPr>
  </w:style>
  <w:style w:type="paragraph" w:customStyle="1" w:styleId="B5">
    <w:name w:val="B5"/>
    <w:basedOn w:val="Normal"/>
    <w:rsid w:val="00236BBE"/>
    <w:pPr>
      <w:ind w:left="1702" w:hanging="284"/>
    </w:pPr>
  </w:style>
  <w:style w:type="paragraph" w:customStyle="1" w:styleId="EQ">
    <w:name w:val="EQ"/>
    <w:basedOn w:val="Normal"/>
    <w:next w:val="Normal"/>
    <w:rsid w:val="00236BBE"/>
    <w:pPr>
      <w:keepLines/>
      <w:tabs>
        <w:tab w:val="center" w:pos="4536"/>
        <w:tab w:val="right" w:pos="9072"/>
      </w:tabs>
    </w:pPr>
    <w:rPr>
      <w:rFonts w:eastAsia="Times New Roman"/>
      <w:noProof/>
    </w:rPr>
  </w:style>
  <w:style w:type="paragraph" w:customStyle="1" w:styleId="TH">
    <w:name w:val="TH"/>
    <w:basedOn w:val="Normal"/>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Normal"/>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Footer">
    <w:name w:val="footer"/>
    <w:basedOn w:val="Normal"/>
    <w:rsid w:val="00236BBE"/>
    <w:pPr>
      <w:tabs>
        <w:tab w:val="center" w:pos="4153"/>
        <w:tab w:val="right" w:pos="8306"/>
      </w:tabs>
    </w:pPr>
  </w:style>
  <w:style w:type="paragraph" w:styleId="Header">
    <w:name w:val="header"/>
    <w:basedOn w:val="Normal"/>
    <w:link w:val="HeaderChar"/>
    <w:rsid w:val="00236BBE"/>
    <w:pPr>
      <w:tabs>
        <w:tab w:val="center" w:pos="4153"/>
        <w:tab w:val="right" w:pos="8306"/>
      </w:tabs>
    </w:pPr>
  </w:style>
  <w:style w:type="character" w:customStyle="1" w:styleId="HeaderChar">
    <w:name w:val="Header Char"/>
    <w:link w:val="Header"/>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1Char">
    <w:name w:val="Heading 1 Char"/>
    <w:link w:val="Heading1"/>
    <w:rsid w:val="00311999"/>
    <w:rPr>
      <w:rFonts w:ascii="Arial" w:hAnsi="Arial"/>
      <w:sz w:val="36"/>
      <w:lang w:val="en-GB" w:eastAsia="ja-JP" w:bidi="ar-SA"/>
    </w:rPr>
  </w:style>
  <w:style w:type="paragraph" w:styleId="ListParagraph">
    <w:name w:val="List Paragraph"/>
    <w:basedOn w:val="Normal"/>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BodyText">
    <w:name w:val="Body Text"/>
    <w:basedOn w:val="Normal"/>
    <w:link w:val="BodyTextChar"/>
    <w:rsid w:val="00616FE9"/>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0809209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7201C-7386-467D-BAD0-2F756EB4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Nihui</cp:lastModifiedBy>
  <cp:revision>8</cp:revision>
  <dcterms:created xsi:type="dcterms:W3CDTF">2016-10-10T09:05:00Z</dcterms:created>
  <dcterms:modified xsi:type="dcterms:W3CDTF">2016-10-11T07:55:00Z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(3)srEkwUBm0gsN5/sW6R2e5XntWbZ0SmgwtYMNumKz+vl70agY8zk6LlCvjoslSwLXMNoblWP5
3rIT8ZGQiWRUFadgZg56Bb3ZaftugLnqxKcioRZ+YbFcSVynnq5aykIw4cv4ffXhTTMrensR
2SlEaPGg6OkbOnGD63Vvhz71dUSpIm8uHiV22nFGooaYbyMQclXA0qBZajwWj1AqvD+WoT2l
o9sYOF1krFAIqYpKlw</vt:lpwstr>
  </property>
  <property fmtid="{D5CDD505-2E9C-101B-9397-08002B2CF9AE}" pid="3" name="_2015_ms_pID_725343_00">
    <vt:lpwstr>_2015_ms_pID_725343</vt:lpwstr>
  </property>
  <property fmtid="{D5CDD505-2E9C-101B-9397-08002B2CF9AE}" pid="4" name="_2015_ms_pID_7253431">
    <vt:lpwstr>2DYKPNCj9ZxvDE9rVTsKsvYdz2wxMSc8SQnIcOMney8ceuGwJRUxSc
eDzfrXdoTwHK3d/k3uxr/xHSYGaDRSwx04fvZqA00EAEslkBBuK4P7kIUJoJYLeEbKOJk4Nx
BFIZVAzw4wPxrx1xD4MrjmILS7bXjqYeI/hED6x5kUesOEZ93Bkrs1uL0K7gA9h4eKshyOAE
yfpEgD20f6uz6nrJ4BL2bPty18W7szdw40sm</vt:lpwstr>
  </property>
  <property fmtid="{D5CDD505-2E9C-101B-9397-08002B2CF9AE}" pid="5" name="_2015_ms_pID_7253431_00">
    <vt:lpwstr>_2015_ms_pID_7253431</vt:lpwstr>
  </property>
  <property fmtid="{D5CDD505-2E9C-101B-9397-08002B2CF9AE}" pid="6" name="_2015_ms_pID_7253432">
    <vt:lpwstr>4ZVzhJacKyYU+t6XzNB+yiibZM1FIK4WdjTE
EnzH7DYT</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1476089194</vt:lpwstr>
  </property>
</Properties>
</file>